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B7A65" w14:textId="7226EED4" w:rsidR="00974B09" w:rsidRPr="00974B09" w:rsidRDefault="00974B09" w:rsidP="00974B0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B09">
        <w:rPr>
          <w:rFonts w:ascii="Arial" w:hAnsi="Arial"/>
          <w:b/>
          <w:noProof/>
          <w:sz w:val="24"/>
        </w:rPr>
        <w:t>3GPP TSG-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TSG/WGRef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SA5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 Meeting #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MtgSeq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158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MtgTitle  \* MERGEFORMAT </w:instrText>
      </w:r>
      <w:r w:rsidR="00692632">
        <w:rPr>
          <w:rFonts w:ascii="Arial" w:hAnsi="Arial"/>
        </w:rPr>
        <w:fldChar w:fldCharType="separate"/>
      </w:r>
      <w:r w:rsidRPr="00974B09">
        <w:rPr>
          <w:rFonts w:ascii="Arial" w:hAnsi="Arial"/>
        </w:rPr>
        <w:fldChar w:fldCharType="end"/>
      </w:r>
      <w:r w:rsidRPr="00974B09">
        <w:rPr>
          <w:rFonts w:ascii="Arial" w:hAnsi="Arial"/>
          <w:b/>
          <w:i/>
          <w:noProof/>
          <w:sz w:val="28"/>
        </w:rPr>
        <w:tab/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Tdoc#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i/>
          <w:noProof/>
          <w:sz w:val="28"/>
        </w:rPr>
        <w:t>S5-24</w:t>
      </w:r>
      <w:r w:rsidR="00365099" w:rsidRPr="00365099">
        <w:rPr>
          <w:rFonts w:ascii="Arial" w:hAnsi="Arial"/>
          <w:b/>
          <w:i/>
          <w:noProof/>
          <w:sz w:val="28"/>
        </w:rPr>
        <w:t>7247</w:t>
      </w:r>
      <w:r w:rsidRPr="00974B09">
        <w:rPr>
          <w:rFonts w:ascii="Arial" w:hAnsi="Arial"/>
          <w:b/>
          <w:i/>
          <w:noProof/>
          <w:sz w:val="28"/>
        </w:rPr>
        <w:fldChar w:fldCharType="end"/>
      </w:r>
    </w:p>
    <w:p w14:paraId="0E03538E" w14:textId="77777777" w:rsidR="00974B09" w:rsidRPr="00974B09" w:rsidRDefault="00974B09" w:rsidP="00974B0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Location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Orlando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, 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Country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United States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, 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StartDate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18th Nov 2024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 - 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EndDate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22nd Nov 2024</w:t>
      </w:r>
      <w:r w:rsidRPr="00974B09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4B09" w:rsidRPr="00974B09" w14:paraId="6505208A" w14:textId="77777777" w:rsidTr="00974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92BE1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74B0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974B09" w:rsidRPr="00974B09" w14:paraId="6F547079" w14:textId="77777777" w:rsidTr="00974B0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E4B1E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74B09" w:rsidRPr="00974B09" w14:paraId="62287AB5" w14:textId="77777777" w:rsidTr="00974B0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BC31A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295A8DCD" w14:textId="77777777" w:rsidTr="00974B0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6FC9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E5396D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Spec#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28.312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2D8E869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58C781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Cr#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0274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6EA8505" w14:textId="77777777" w:rsidR="00974B09" w:rsidRPr="00974B09" w:rsidRDefault="00974B09" w:rsidP="00974B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FDE38A" w14:textId="135C8706" w:rsidR="00974B09" w:rsidRPr="00974B09" w:rsidRDefault="00365099" w:rsidP="00974B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00EECFD" w14:textId="77777777" w:rsidR="00974B09" w:rsidRPr="00974B09" w:rsidRDefault="00974B09" w:rsidP="00974B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7A6872B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Version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18.5.0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C4D9F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74B09" w:rsidRPr="00974B09" w14:paraId="74DC23FA" w14:textId="77777777" w:rsidTr="00974B0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EBE6D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74B09" w:rsidRPr="00974B09" w14:paraId="5AA7D15C" w14:textId="77777777" w:rsidTr="00974B0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5D197E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74B0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74B0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74B0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74B0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74B0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74B0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74B0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74B0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74B0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74B09" w:rsidRPr="00974B09" w14:paraId="6D7E640C" w14:textId="77777777" w:rsidTr="00974B09">
        <w:tc>
          <w:tcPr>
            <w:tcW w:w="9641" w:type="dxa"/>
            <w:gridSpan w:val="9"/>
          </w:tcPr>
          <w:p w14:paraId="7317A769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4D118C5" w14:textId="77777777" w:rsidR="00974B09" w:rsidRPr="00974B09" w:rsidRDefault="00974B09" w:rsidP="00974B0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4B09" w:rsidRPr="00974B09" w14:paraId="6FE6B9E3" w14:textId="77777777" w:rsidTr="00974B09">
        <w:tc>
          <w:tcPr>
            <w:tcW w:w="2835" w:type="dxa"/>
            <w:hideMark/>
          </w:tcPr>
          <w:p w14:paraId="04B01383" w14:textId="77777777" w:rsidR="00974B09" w:rsidRPr="00974B09" w:rsidRDefault="00974B09" w:rsidP="00974B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E9492D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93338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1EA629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74B0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96349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FC2D30B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74B0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71993" w14:textId="7E0F0088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0CE84E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8D241" w14:textId="20946B6D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176351A" w14:textId="77777777" w:rsidR="00974B09" w:rsidRPr="00974B09" w:rsidRDefault="00974B09" w:rsidP="00974B0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4B09" w:rsidRPr="00974B09" w14:paraId="5B0E978C" w14:textId="77777777" w:rsidTr="00974B09">
        <w:tc>
          <w:tcPr>
            <w:tcW w:w="9640" w:type="dxa"/>
            <w:gridSpan w:val="11"/>
          </w:tcPr>
          <w:p w14:paraId="2EDFCED5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138097EA" w14:textId="77777777" w:rsidTr="00974B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D8B6DA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Title:</w:t>
            </w:r>
            <w:r w:rsidRPr="00974B0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EBBB62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CrTitle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</w:rPr>
              <w:t>Rel-18 CR 28.312 Fix mismatch between stage 2 and stage 3</w:t>
            </w:r>
            <w:r w:rsidRPr="00974B09">
              <w:rPr>
                <w:rFonts w:ascii="Arial" w:hAnsi="Arial"/>
              </w:rPr>
              <w:fldChar w:fldCharType="end"/>
            </w:r>
          </w:p>
        </w:tc>
      </w:tr>
      <w:tr w:rsidR="00974B09" w:rsidRPr="00974B09" w14:paraId="101E72F9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0A268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344AC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01FADC4F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D70ED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23653" w14:textId="05179302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SourceIfWg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Nokia</w:t>
            </w:r>
            <w:r w:rsidRPr="00974B09">
              <w:rPr>
                <w:rFonts w:ascii="Arial" w:hAnsi="Arial"/>
                <w:noProof/>
              </w:rPr>
              <w:fldChar w:fldCharType="end"/>
            </w:r>
            <w:r w:rsidR="00365099">
              <w:rPr>
                <w:rFonts w:ascii="Arial" w:hAnsi="Arial"/>
                <w:noProof/>
              </w:rPr>
              <w:t xml:space="preserve">, </w:t>
            </w:r>
            <w:r w:rsidR="00365099" w:rsidRPr="00365099">
              <w:rPr>
                <w:rFonts w:ascii="Arial" w:hAnsi="Arial"/>
                <w:noProof/>
              </w:rPr>
              <w:t>ZTE Corporation</w:t>
            </w:r>
            <w:r w:rsidR="00A7395E">
              <w:rPr>
                <w:rFonts w:ascii="Arial" w:hAnsi="Arial"/>
                <w:noProof/>
              </w:rPr>
              <w:t>, Huawei</w:t>
            </w:r>
          </w:p>
        </w:tc>
      </w:tr>
      <w:tr w:rsidR="00974B09" w:rsidRPr="00974B09" w14:paraId="012B6AF0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26120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B4B25C" w14:textId="792A588A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SourceIfTsg  \* MERGEFORMAT </w:instrText>
            </w:r>
            <w:r w:rsidR="00692632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</w:rPr>
              <w:fldChar w:fldCharType="end"/>
            </w:r>
          </w:p>
        </w:tc>
      </w:tr>
      <w:tr w:rsidR="00974B09" w:rsidRPr="00974B09" w14:paraId="0AED9BA3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221DF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A5A0E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401CA03D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879CE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0E5B984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RelatedWis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IDMS_MN_ph2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80AC316" w14:textId="77777777" w:rsidR="00974B09" w:rsidRPr="00974B09" w:rsidRDefault="00974B09" w:rsidP="00974B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EAFD6E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94804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ResDate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2024-11-08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</w:tr>
      <w:tr w:rsidR="00974B09" w:rsidRPr="00974B09" w14:paraId="5A1BACC3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C1562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0D268C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C8972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1CA48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A0D43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090184EC" w14:textId="77777777" w:rsidTr="00974B0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BFA48E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18D51F" w14:textId="77777777" w:rsidR="00974B09" w:rsidRPr="00974B09" w:rsidRDefault="00974B09" w:rsidP="00974B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Cat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</w:rPr>
              <w:t>F</w:t>
            </w:r>
            <w:r w:rsidRPr="00974B0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CB4D1B6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DE2FF3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E2486E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Release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Rel-18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</w:tr>
      <w:tr w:rsidR="00974B09" w:rsidRPr="00974B09" w14:paraId="3868CBE7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5506DC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4F772" w14:textId="77777777" w:rsidR="00974B09" w:rsidRPr="00974B09" w:rsidRDefault="00974B09" w:rsidP="00974B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74B0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74B0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C59BDE" w14:textId="77777777" w:rsidR="00974B09" w:rsidRPr="00974B09" w:rsidRDefault="00974B09" w:rsidP="00974B09">
            <w:pPr>
              <w:spacing w:after="12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74B0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4B0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74B0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96A1D" w14:textId="77777777" w:rsidR="00974B09" w:rsidRPr="00974B09" w:rsidRDefault="00974B09" w:rsidP="00974B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74B0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74B0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74B09" w:rsidRPr="00974B09" w14:paraId="73DE2124" w14:textId="77777777" w:rsidTr="00974B09">
        <w:tc>
          <w:tcPr>
            <w:tcW w:w="1843" w:type="dxa"/>
          </w:tcPr>
          <w:p w14:paraId="27632FF1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2EDEB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6DF135FD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AA5AF0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29B427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Attibutes names </w:t>
            </w:r>
            <w:r>
              <w:rPr>
                <w:rFonts w:ascii="Arial" w:hAnsi="Arial"/>
                <w:noProof/>
              </w:rPr>
              <w:t>for</w:t>
            </w:r>
            <w:r w:rsidRPr="00765EBD">
              <w:rPr>
                <w:rFonts w:ascii="Arial" w:hAnsi="Arial"/>
                <w:noProof/>
              </w:rPr>
              <w:t xml:space="preserve"> expectationFulfilmentResults, targetFulfilmentResults, infeasibilityReasons</w:t>
            </w:r>
            <w:r>
              <w:rPr>
                <w:rFonts w:ascii="Arial" w:hAnsi="Arial"/>
                <w:noProof/>
              </w:rPr>
              <w:t xml:space="preserve"> are incorrect in stage 3.</w:t>
            </w:r>
          </w:p>
          <w:p w14:paraId="63F0F171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D6B5B83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>There is a mismatch related to multiplicity of attribute infeasibilityReasons between stage 2 and stage 3</w:t>
            </w:r>
            <w:r>
              <w:rPr>
                <w:rFonts w:ascii="Arial" w:hAnsi="Arial"/>
                <w:noProof/>
              </w:rPr>
              <w:t>.</w:t>
            </w:r>
          </w:p>
          <w:p w14:paraId="0AA273CE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54156B1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>Attribute properties isOrdered and isUnique are incorrect for attributes</w:t>
            </w:r>
            <w:r>
              <w:rPr>
                <w:rFonts w:ascii="Arial" w:hAnsi="Arial"/>
                <w:noProof/>
              </w:rPr>
              <w:t xml:space="preserve"> </w:t>
            </w:r>
            <w:r w:rsidRPr="00765EBD">
              <w:rPr>
                <w:rFonts w:ascii="Arial" w:hAnsi="Arial"/>
                <w:noProof/>
              </w:rPr>
              <w:t>intentPriority, recommendedSolutions</w:t>
            </w:r>
            <w:r>
              <w:rPr>
                <w:rFonts w:ascii="Arial" w:hAnsi="Arial"/>
                <w:noProof/>
              </w:rPr>
              <w:t xml:space="preserve"> in stage 2.</w:t>
            </w:r>
          </w:p>
          <w:p w14:paraId="06A78844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16F8294" w14:textId="5FB4BB35" w:rsidR="00974B09" w:rsidRPr="00974B09" w:rsidRDefault="00974B09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74B09" w:rsidRPr="00974B09" w14:paraId="4EB3EC12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11D06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36198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64D4B397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43F16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5A0FC0" w14:textId="4CDD59FC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Attibutes names </w:t>
            </w:r>
            <w:r>
              <w:rPr>
                <w:rFonts w:ascii="Arial" w:hAnsi="Arial"/>
                <w:noProof/>
              </w:rPr>
              <w:t>for</w:t>
            </w:r>
            <w:r w:rsidRPr="00765EBD">
              <w:rPr>
                <w:rFonts w:ascii="Arial" w:hAnsi="Arial"/>
                <w:noProof/>
              </w:rPr>
              <w:t xml:space="preserve"> expectationFulfilmentResults, targetFulfilmentResults, infeasibilityReasons</w:t>
            </w:r>
            <w:r>
              <w:rPr>
                <w:rFonts w:ascii="Arial" w:hAnsi="Arial"/>
                <w:noProof/>
              </w:rPr>
              <w:t xml:space="preserve"> are </w:t>
            </w:r>
            <w:r w:rsidR="00E1477D">
              <w:rPr>
                <w:rFonts w:ascii="Arial" w:hAnsi="Arial"/>
                <w:noProof/>
              </w:rPr>
              <w:t>corrected</w:t>
            </w:r>
            <w:r>
              <w:rPr>
                <w:rFonts w:ascii="Arial" w:hAnsi="Arial"/>
                <w:noProof/>
              </w:rPr>
              <w:t xml:space="preserve"> in stage 3.</w:t>
            </w:r>
          </w:p>
          <w:p w14:paraId="721B1103" w14:textId="77777777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3689F3F" w14:textId="54F56D0B" w:rsidR="00765EBD" w:rsidRPr="00765EBD" w:rsidRDefault="00E1477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</w:t>
            </w:r>
            <w:r w:rsidR="00765EBD" w:rsidRPr="00765EBD">
              <w:rPr>
                <w:rFonts w:ascii="Arial" w:hAnsi="Arial"/>
                <w:noProof/>
              </w:rPr>
              <w:t xml:space="preserve">ultiplicity of attribute infeasibilityReasons </w:t>
            </w:r>
            <w:r>
              <w:rPr>
                <w:rFonts w:ascii="Arial" w:hAnsi="Arial"/>
                <w:noProof/>
              </w:rPr>
              <w:t>fixed in</w:t>
            </w:r>
            <w:r w:rsidR="00765EBD" w:rsidRPr="00765EBD">
              <w:rPr>
                <w:rFonts w:ascii="Arial" w:hAnsi="Arial"/>
                <w:noProof/>
              </w:rPr>
              <w:t xml:space="preserve"> stage 3</w:t>
            </w:r>
            <w:r w:rsidR="00765EBD">
              <w:rPr>
                <w:rFonts w:ascii="Arial" w:hAnsi="Arial"/>
                <w:noProof/>
              </w:rPr>
              <w:t>.</w:t>
            </w:r>
          </w:p>
          <w:p w14:paraId="2FB1F0CE" w14:textId="77777777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86FDC29" w14:textId="3753545A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Attribute properties isOrdered and isUnique </w:t>
            </w:r>
            <w:r w:rsidR="00E1477D">
              <w:rPr>
                <w:rFonts w:ascii="Arial" w:hAnsi="Arial"/>
                <w:noProof/>
              </w:rPr>
              <w:t>fixed</w:t>
            </w:r>
            <w:r w:rsidRPr="00765EBD">
              <w:rPr>
                <w:rFonts w:ascii="Arial" w:hAnsi="Arial"/>
                <w:noProof/>
              </w:rPr>
              <w:t xml:space="preserve"> for attributes</w:t>
            </w:r>
            <w:r>
              <w:rPr>
                <w:rFonts w:ascii="Arial" w:hAnsi="Arial"/>
                <w:noProof/>
              </w:rPr>
              <w:t xml:space="preserve"> </w:t>
            </w:r>
            <w:r w:rsidRPr="00765EBD">
              <w:rPr>
                <w:rFonts w:ascii="Arial" w:hAnsi="Arial"/>
                <w:noProof/>
              </w:rPr>
              <w:t>intentPriority, recommendedSolutions</w:t>
            </w:r>
            <w:r>
              <w:rPr>
                <w:rFonts w:ascii="Arial" w:hAnsi="Arial"/>
                <w:noProof/>
              </w:rPr>
              <w:t xml:space="preserve"> in stage 2.</w:t>
            </w:r>
          </w:p>
          <w:p w14:paraId="565DFC1E" w14:textId="77777777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1A512F2" w14:textId="4C89FFEA" w:rsidR="00974B09" w:rsidRPr="00974B09" w:rsidRDefault="00974B09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74B09" w:rsidRPr="00974B09" w14:paraId="38D6344C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A946D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CFB00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6DA47F4B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A126D9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0124" w14:textId="0C3EEF7D" w:rsidR="00974B09" w:rsidRPr="00974B09" w:rsidRDefault="00E1477D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Inconsistent specifications lead to incorrect implementation</w:t>
            </w:r>
          </w:p>
        </w:tc>
      </w:tr>
      <w:tr w:rsidR="00974B09" w:rsidRPr="00974B09" w14:paraId="2F0531BC" w14:textId="77777777" w:rsidTr="00974B09">
        <w:tc>
          <w:tcPr>
            <w:tcW w:w="2694" w:type="dxa"/>
            <w:gridSpan w:val="2"/>
          </w:tcPr>
          <w:p w14:paraId="5AB44972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27527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3BB57731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51C798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630B4D" w14:textId="6164DA31" w:rsidR="00974B09" w:rsidRPr="00974B09" w:rsidRDefault="00B22D38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6.2.1.4, </w:t>
            </w:r>
            <w:r w:rsidRPr="00B22D38">
              <w:rPr>
                <w:rFonts w:ascii="Arial" w:hAnsi="Arial"/>
                <w:noProof/>
              </w:rPr>
              <w:t>(Normative Stage3 is in forge)</w:t>
            </w:r>
          </w:p>
        </w:tc>
      </w:tr>
      <w:tr w:rsidR="00974B09" w:rsidRPr="00974B09" w14:paraId="686FE0D0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A740F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33473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4CD4558D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07EE1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E0461F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74B0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D892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74B0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F7338E" w14:textId="77777777" w:rsidR="00974B09" w:rsidRPr="00974B09" w:rsidRDefault="00974B09" w:rsidP="00974B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1923E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74B09" w:rsidRPr="00974B09" w14:paraId="4A710222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2D3F9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EAB175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793F" w14:textId="6893A1B0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863203" w14:textId="77777777" w:rsidR="00974B09" w:rsidRPr="00974B09" w:rsidRDefault="00974B09" w:rsidP="00974B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 Other core specifications</w:t>
            </w:r>
            <w:r w:rsidRPr="00974B0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39975F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74B09" w:rsidRPr="00974B09" w14:paraId="747096B9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6BBE65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74260B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46FDB" w14:textId="02AECB03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3E1C6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195221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74B09" w:rsidRPr="00974B09" w14:paraId="7A796E51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33623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50AB29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34AEB" w14:textId="06AEDF0D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1DD923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1FDD4B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74B09" w:rsidRPr="00974B09" w14:paraId="28AC1C52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A252B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0B352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74B09" w:rsidRPr="00974B09" w14:paraId="5B9B022A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C72CDC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09519" w14:textId="77777777" w:rsidR="00B22D38" w:rsidRPr="00B22D38" w:rsidRDefault="00B22D38" w:rsidP="00B22D38">
            <w:pPr>
              <w:jc w:val="center"/>
            </w:pPr>
            <w:r w:rsidRPr="00B22D38">
              <w:t xml:space="preserve">Forge MR link: </w:t>
            </w:r>
            <w:hyperlink r:id="rId12" w:history="1">
              <w:r w:rsidRPr="00B22D38">
                <w:rPr>
                  <w:color w:val="0000FF"/>
                  <w:u w:val="single"/>
                  <w:lang w:val="en-US"/>
                </w:rPr>
                <w:t>https://forge.3gpp.org/rep/sa5/MnS/-/merge_requests/1495</w:t>
              </w:r>
            </w:hyperlink>
            <w:r w:rsidRPr="00B22D38">
              <w:t xml:space="preserve"> at commit 359603c680e6723ac8d1c88203f7590f621ce77b</w:t>
            </w:r>
          </w:p>
          <w:p w14:paraId="0D10E12C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74B09" w:rsidRPr="00974B09" w14:paraId="2B0844E0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EF367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BC90B5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1F55AEF2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470609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7E1A" w14:textId="5F62B553" w:rsidR="00974B09" w:rsidRPr="00974B09" w:rsidRDefault="0036509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65099">
              <w:rPr>
                <w:rFonts w:ascii="Arial" w:hAnsi="Arial"/>
                <w:noProof/>
              </w:rPr>
              <w:t>S5-247247</w:t>
            </w:r>
            <w:r>
              <w:rPr>
                <w:rFonts w:ascii="Arial" w:hAnsi="Arial"/>
                <w:noProof/>
              </w:rPr>
              <w:t xml:space="preserve"> is revision of S5-24</w:t>
            </w:r>
            <w:r w:rsidRPr="00365099">
              <w:rPr>
                <w:rFonts w:ascii="Arial" w:hAnsi="Arial"/>
                <w:noProof/>
              </w:rPr>
              <w:t>6673</w:t>
            </w:r>
            <w:r>
              <w:rPr>
                <w:rFonts w:ascii="Arial" w:hAnsi="Arial"/>
                <w:noProof/>
              </w:rPr>
              <w:t xml:space="preserve"> (and merge of </w:t>
            </w:r>
            <w:r w:rsidRPr="00365099">
              <w:rPr>
                <w:rFonts w:ascii="Arial" w:hAnsi="Arial"/>
                <w:noProof/>
              </w:rPr>
              <w:t>S5-246465</w:t>
            </w:r>
            <w:r>
              <w:rPr>
                <w:rFonts w:ascii="Arial" w:hAnsi="Arial"/>
                <w:noProof/>
              </w:rPr>
              <w:t>)</w:t>
            </w:r>
          </w:p>
        </w:tc>
      </w:tr>
    </w:tbl>
    <w:p w14:paraId="35254B5D" w14:textId="77777777" w:rsidR="00974B09" w:rsidRPr="00974B09" w:rsidRDefault="00974B09" w:rsidP="00974B0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618" w:rsidRPr="00477531" w14:paraId="425013D2" w14:textId="77777777" w:rsidTr="008710DE">
        <w:tc>
          <w:tcPr>
            <w:tcW w:w="9521" w:type="dxa"/>
            <w:shd w:val="clear" w:color="auto" w:fill="FFFFCC"/>
            <w:vAlign w:val="center"/>
          </w:tcPr>
          <w:p w14:paraId="41A3C1D6" w14:textId="77777777" w:rsidR="00C83618" w:rsidRPr="00477531" w:rsidRDefault="00C83618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806FC7" w14:textId="77777777" w:rsidR="00AE4C69" w:rsidRPr="00506640" w:rsidRDefault="00C83618" w:rsidP="00AE4C69">
      <w:pPr>
        <w:pStyle w:val="Heading4"/>
        <w:rPr>
          <w:rFonts w:eastAsia="SimSun"/>
        </w:rPr>
      </w:pPr>
      <w:r>
        <w:rPr>
          <w:i/>
        </w:rPr>
        <w:t xml:space="preserve"> </w:t>
      </w:r>
      <w:bookmarkStart w:id="1" w:name="_Toc106192967"/>
      <w:bookmarkStart w:id="2" w:name="_Toc178169153"/>
      <w:r w:rsidR="00AE4C69" w:rsidRPr="00506640">
        <w:rPr>
          <w:rFonts w:eastAsia="SimSun"/>
        </w:rPr>
        <w:t>6.2.1.4</w:t>
      </w:r>
      <w:r w:rsidR="00AE4C69" w:rsidRPr="00506640">
        <w:rPr>
          <w:rFonts w:eastAsia="SimSun"/>
        </w:rPr>
        <w:tab/>
        <w:t>Attribute definition</w:t>
      </w:r>
      <w:bookmarkEnd w:id="1"/>
      <w:bookmarkEnd w:id="2"/>
    </w:p>
    <w:p w14:paraId="224D0A86" w14:textId="77777777" w:rsidR="00AE4C69" w:rsidRPr="00506640" w:rsidRDefault="00AE4C69" w:rsidP="00AE4C69">
      <w:pPr>
        <w:pStyle w:val="TH"/>
        <w:rPr>
          <w:rFonts w:eastAsia="SimSun"/>
        </w:rPr>
      </w:pPr>
      <w:bookmarkStart w:id="3" w:name="MCCQCTEMPBM_00000164"/>
      <w:r w:rsidRPr="00506640">
        <w:rPr>
          <w:rFonts w:eastAsia="SimSun"/>
        </w:rPr>
        <w:t>Table 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AE4C69" w:rsidRPr="00506640" w14:paraId="3097330C" w14:textId="77777777" w:rsidTr="008710DE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3"/>
          <w:p w14:paraId="0099795F" w14:textId="77777777" w:rsidR="00AE4C69" w:rsidRPr="00506640" w:rsidRDefault="00AE4C69" w:rsidP="008710DE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1AD1D7F4" w14:textId="77777777" w:rsidR="00AE4C69" w:rsidRPr="00506640" w:rsidRDefault="00AE4C69" w:rsidP="008710DE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7F566615" w14:textId="77777777" w:rsidR="00AE4C69" w:rsidRPr="00506640" w:rsidRDefault="00AE4C69" w:rsidP="008710DE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AE4C69" w:rsidRPr="00506640" w14:paraId="391A181D" w14:textId="77777777" w:rsidTr="008710DE">
        <w:trPr>
          <w:jc w:val="center"/>
        </w:trPr>
        <w:tc>
          <w:tcPr>
            <w:tcW w:w="1480" w:type="pct"/>
          </w:tcPr>
          <w:p w14:paraId="338E158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4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4"/>
            <w:proofErr w:type="spellEnd"/>
          </w:p>
        </w:tc>
        <w:tc>
          <w:tcPr>
            <w:tcW w:w="2686" w:type="pct"/>
          </w:tcPr>
          <w:p w14:paraId="6CDC781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60F6FB7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E19F59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44EFC19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3CE314A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E9D019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bookmarkStart w:id="5" w:name="OLE_LINK50"/>
            <w:r w:rsidRPr="00506640">
              <w:rPr>
                <w:rFonts w:eastAsia="Courier New"/>
              </w:rPr>
              <w:t>type: String</w:t>
            </w:r>
          </w:p>
          <w:p w14:paraId="1854034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A0DD45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F98E86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81776A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72ECA7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5"/>
          </w:p>
        </w:tc>
      </w:tr>
      <w:tr w:rsidR="00AE4C69" w:rsidRPr="00506640" w14:paraId="739F681B" w14:textId="77777777" w:rsidTr="008710DE">
        <w:trPr>
          <w:jc w:val="center"/>
        </w:trPr>
        <w:tc>
          <w:tcPr>
            <w:tcW w:w="1480" w:type="pct"/>
          </w:tcPr>
          <w:p w14:paraId="391BE50E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6" w:name="OLE_LINK102"/>
            <w:bookmarkStart w:id="7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6"/>
            <w:bookmarkEnd w:id="7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7E2F1FB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8" w:name="OLE_LINK84"/>
            <w:bookmarkStart w:id="9" w:name="OLE_LINK85"/>
            <w:bookmarkStart w:id="10" w:name="OLE_LINK86"/>
            <w:r w:rsidRPr="00506640">
              <w:rPr>
                <w:rFonts w:eastAsia="Courier New"/>
              </w:rPr>
              <w:t xml:space="preserve">the expectations </w:t>
            </w:r>
            <w:bookmarkStart w:id="11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11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70E1140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05C9913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8"/>
          <w:bookmarkEnd w:id="9"/>
          <w:bookmarkEnd w:id="10"/>
          <w:p w14:paraId="20D54BB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1C5952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03F8AAF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75C310A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5763CC5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2AA2D31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388D6A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AE4C69" w:rsidRPr="00506640" w14:paraId="3A7225CE" w14:textId="77777777" w:rsidTr="008710DE">
        <w:trPr>
          <w:jc w:val="center"/>
        </w:trPr>
        <w:tc>
          <w:tcPr>
            <w:tcW w:w="1480" w:type="pct"/>
          </w:tcPr>
          <w:p w14:paraId="4569D0CA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DengXian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077BAE5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intent and the related reasons for that status. </w:t>
            </w:r>
          </w:p>
          <w:p w14:paraId="2EDB70E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33883EF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0CE36D49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0BE432C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4C7DE5E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E972F6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AEC090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2C2249B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01981E4E" w14:textId="77777777" w:rsidTr="008710DE">
        <w:trPr>
          <w:jc w:val="center"/>
        </w:trPr>
        <w:tc>
          <w:tcPr>
            <w:tcW w:w="1480" w:type="pct"/>
          </w:tcPr>
          <w:p w14:paraId="4821182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86" w:type="pct"/>
          </w:tcPr>
          <w:p w14:paraId="38A801C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</w:t>
            </w:r>
          </w:p>
          <w:p w14:paraId="2059344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1937E48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1047139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11C76E1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AD6060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FB0EB9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14AE58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61547EF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2A095235" w14:textId="77777777" w:rsidTr="008710DE">
        <w:trPr>
          <w:jc w:val="center"/>
        </w:trPr>
        <w:tc>
          <w:tcPr>
            <w:tcW w:w="1480" w:type="pct"/>
          </w:tcPr>
          <w:p w14:paraId="43CF55E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041E4D6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 </w:t>
            </w:r>
          </w:p>
          <w:p w14:paraId="198CB50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460A698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187EFD3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5AC40D8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E47CDE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3B228C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4D30D5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1FB2D10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49340C0" w14:textId="77777777" w:rsidTr="008710DE">
        <w:trPr>
          <w:jc w:val="center"/>
        </w:trPr>
        <w:tc>
          <w:tcPr>
            <w:tcW w:w="1480" w:type="pct"/>
          </w:tcPr>
          <w:p w14:paraId="42A3873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1687C35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</w:t>
            </w:r>
            <w:bookmarkStart w:id="12" w:name="OLE_LINK105"/>
            <w:r w:rsidRPr="00506640">
              <w:rPr>
                <w:rFonts w:eastAsia="DengXian"/>
              </w:rPr>
              <w:t xml:space="preserve">the </w:t>
            </w:r>
            <w:proofErr w:type="gramStart"/>
            <w:r w:rsidRPr="00506640">
              <w:rPr>
                <w:rFonts w:eastAsia="DengXian"/>
              </w:rPr>
              <w:t>current status</w:t>
            </w:r>
            <w:proofErr w:type="gramEnd"/>
            <w:r w:rsidRPr="00506640">
              <w:rPr>
                <w:rFonts w:eastAsia="DengXian"/>
              </w:rPr>
              <w:t xml:space="preserve"> of the fulfilment result</w:t>
            </w:r>
            <w:bookmarkEnd w:id="12"/>
            <w:r>
              <w:rPr>
                <w:rFonts w:eastAsia="DengXian"/>
              </w:rPr>
              <w:t xml:space="preserve"> for intent, </w:t>
            </w:r>
            <w:proofErr w:type="spellStart"/>
            <w:r>
              <w:rPr>
                <w:rFonts w:eastAsia="DengXian"/>
              </w:rPr>
              <w:t>intentExpectation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, which is configured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715CCEF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107BEF8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7DA20C1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"FULFILLED", "NOT_FULFILLED"</w:t>
            </w:r>
          </w:p>
        </w:tc>
        <w:tc>
          <w:tcPr>
            <w:tcW w:w="834" w:type="pct"/>
          </w:tcPr>
          <w:p w14:paraId="4CB7226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28AFA50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55BE98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621B631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4FB480D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DengXian"/>
              </w:rPr>
              <w:t>"NOT_FULFILLED"</w:t>
            </w:r>
          </w:p>
          <w:p w14:paraId="5ABF364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31C0042" w14:textId="77777777" w:rsidTr="008710DE">
        <w:trPr>
          <w:jc w:val="center"/>
        </w:trPr>
        <w:tc>
          <w:tcPr>
            <w:tcW w:w="1480" w:type="pct"/>
          </w:tcPr>
          <w:p w14:paraId="5027ED9A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26D2FD7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current </w:t>
            </w:r>
            <w:r>
              <w:rPr>
                <w:rFonts w:eastAsia="DengXian"/>
              </w:rPr>
              <w:t>state</w:t>
            </w:r>
            <w:r w:rsidRPr="00506640">
              <w:rPr>
                <w:rFonts w:eastAsia="DengXian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or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. It is configured/written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0753AEB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3062FB4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"ACKNOWLEDGED", "</w:t>
            </w:r>
            <w:r w:rsidRPr="00506640">
              <w:rPr>
                <w:rFonts w:eastAsia="SimSun"/>
                <w:color w:val="000000"/>
              </w:rPr>
              <w:t>COMPLIANT", "DEGRADED",</w:t>
            </w:r>
            <w:r w:rsidRPr="00506640">
              <w:rPr>
                <w:rFonts w:eastAsia="DengXian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604D8C6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ENUM</w:t>
            </w:r>
          </w:p>
          <w:p w14:paraId="1A0F660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BCA70B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051EEB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240006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"ACKNOWLEDGED"</w:t>
            </w:r>
          </w:p>
          <w:p w14:paraId="4C5D51E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28E1FD23" w14:textId="77777777" w:rsidTr="008710DE">
        <w:trPr>
          <w:jc w:val="center"/>
        </w:trPr>
        <w:tc>
          <w:tcPr>
            <w:tcW w:w="1480" w:type="pct"/>
          </w:tcPr>
          <w:p w14:paraId="5442A8A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DengXian" w:hAnsi="Courier New" w:cs="Courier New"/>
              </w:rPr>
              <w:t>Reason</w:t>
            </w:r>
            <w:r w:rsidRPr="005178A9">
              <w:rPr>
                <w:rFonts w:ascii="Courier New" w:eastAsia="DengXian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1C4E311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rFonts w:eastAsia="SimSun"/>
                <w:bCs/>
                <w:lang w:eastAsia="zh-CN"/>
              </w:rPr>
              <w:t>notFulfilledState</w:t>
            </w:r>
            <w:proofErr w:type="spellEnd"/>
          </w:p>
          <w:p w14:paraId="7EBD3DC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3CF8DF8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32A31F6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String</w:t>
            </w:r>
          </w:p>
          <w:p w14:paraId="36F9379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 w:rsidRPr="006B4F82">
              <w:rPr>
                <w:rFonts w:eastAsia="DengXian"/>
              </w:rPr>
              <w:t>*</w:t>
            </w:r>
          </w:p>
          <w:p w14:paraId="11D789E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178A9">
              <w:rPr>
                <w:rFonts w:eastAsia="SimSun"/>
              </w:rPr>
              <w:t>False</w:t>
            </w:r>
          </w:p>
          <w:p w14:paraId="14D162A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3FC2089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lastRenderedPageBreak/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11D1637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DD181CF" w14:textId="77777777" w:rsidTr="008710DE">
        <w:trPr>
          <w:jc w:val="center"/>
        </w:trPr>
        <w:tc>
          <w:tcPr>
            <w:tcW w:w="1480" w:type="pct"/>
          </w:tcPr>
          <w:p w14:paraId="00B8FBF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intentContexts</w:t>
            </w:r>
            <w:proofErr w:type="spellEnd"/>
          </w:p>
        </w:tc>
        <w:tc>
          <w:tcPr>
            <w:tcW w:w="2686" w:type="pct"/>
          </w:tcPr>
          <w:p w14:paraId="53A5DFF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1D8D959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5BAFBFA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057692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346A5CC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6F75328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7E213CA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C211FE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0CF4737" w14:textId="77777777" w:rsidTr="008710DE">
        <w:trPr>
          <w:jc w:val="center"/>
        </w:trPr>
        <w:tc>
          <w:tcPr>
            <w:tcW w:w="1480" w:type="pct"/>
          </w:tcPr>
          <w:p w14:paraId="696DD86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36150C7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608B170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2FF486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68A521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237D1E8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209859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256326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FD805F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D68995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8FCEEDD" w14:textId="77777777" w:rsidTr="008710DE">
        <w:trPr>
          <w:jc w:val="center"/>
        </w:trPr>
        <w:tc>
          <w:tcPr>
            <w:tcW w:w="1480" w:type="pct"/>
          </w:tcPr>
          <w:p w14:paraId="0AEBF435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190445F6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characteristic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and is the property that describes the types of </w:t>
            </w:r>
            <w:proofErr w:type="spellStart"/>
            <w:r w:rsidRPr="00506640">
              <w:rPr>
                <w:rFonts w:eastAsia="Courier New"/>
              </w:rPr>
              <w:t>intentExpectations</w:t>
            </w:r>
            <w:proofErr w:type="spellEnd"/>
            <w:r w:rsidRPr="00506640">
              <w:rPr>
                <w:rFonts w:eastAsia="Courier New"/>
              </w:rPr>
              <w:t xml:space="preserve">. </w:t>
            </w:r>
          </w:p>
          <w:p w14:paraId="53FCA464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E3B68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Examples of verbs and their related types of expectation are </w:t>
            </w:r>
          </w:p>
          <w:p w14:paraId="682E27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Deliver: </w:t>
            </w:r>
            <w:proofErr w:type="spellStart"/>
            <w:r w:rsidRPr="00506640">
              <w:rPr>
                <w:rFonts w:eastAsia="Courier New"/>
              </w:rPr>
              <w:t>DeliveryIntentExpectation</w:t>
            </w:r>
            <w:proofErr w:type="spellEnd"/>
            <w:r w:rsidRPr="00506640">
              <w:rPr>
                <w:rFonts w:eastAsia="Courier New"/>
              </w:rPr>
              <w:t>, e.g. Deliver a RAN network, Service, Slice, function</w:t>
            </w:r>
          </w:p>
          <w:p w14:paraId="4DB7CBB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Ensure: </w:t>
            </w:r>
            <w:proofErr w:type="spellStart"/>
            <w:r w:rsidRPr="00506640">
              <w:rPr>
                <w:rFonts w:eastAsia="Courier New"/>
              </w:rPr>
              <w:t>AssuranceintentExpectation</w:t>
            </w:r>
            <w:proofErr w:type="spellEnd"/>
            <w:r w:rsidRPr="00506640">
              <w:rPr>
                <w:rFonts w:eastAsia="Courier New"/>
              </w:rPr>
              <w:t xml:space="preserve">, e.g. Ensure the </w:t>
            </w:r>
            <w:r w:rsidRPr="00891021">
              <w:rPr>
                <w:rFonts w:eastAsia="Courier New"/>
              </w:rPr>
              <w:t>target</w:t>
            </w:r>
            <w:r w:rsidRPr="00506640">
              <w:rPr>
                <w:rFonts w:eastAsia="Courier New"/>
              </w:rPr>
              <w:t xml:space="preserve"> performance value</w:t>
            </w:r>
            <w:r>
              <w:rPr>
                <w:rFonts w:eastAsia="Courier New"/>
              </w:rPr>
              <w:t>.</w:t>
            </w:r>
          </w:p>
          <w:p w14:paraId="1F0EF29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B7D4CCC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DELIVER</w:t>
            </w:r>
            <w:r w:rsidRPr="00506640">
              <w:rPr>
                <w:rFonts w:eastAsia="Courier New"/>
              </w:rPr>
              <w:t>, E</w:t>
            </w:r>
            <w:r>
              <w:rPr>
                <w:rFonts w:eastAsia="Courier New"/>
              </w:rPr>
              <w:t>NSURE</w:t>
            </w:r>
          </w:p>
          <w:p w14:paraId="30F7DB9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Vendor extensions are allowed</w:t>
            </w:r>
          </w:p>
        </w:tc>
        <w:tc>
          <w:tcPr>
            <w:tcW w:w="834" w:type="pct"/>
          </w:tcPr>
          <w:p w14:paraId="2FB0138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0E9526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20AC34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SimSun"/>
              </w:rPr>
              <w:t>N</w:t>
            </w:r>
            <w:proofErr w:type="spellEnd"/>
            <w:proofErr w:type="gramEnd"/>
            <w:r w:rsidRPr="00506640">
              <w:rPr>
                <w:rFonts w:eastAsia="SimSun"/>
              </w:rPr>
              <w:t>/A</w:t>
            </w:r>
          </w:p>
          <w:p w14:paraId="51F386A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6810C5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FC3E38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4158D21" w14:textId="77777777" w:rsidTr="008710DE">
        <w:trPr>
          <w:jc w:val="center"/>
        </w:trPr>
        <w:tc>
          <w:tcPr>
            <w:tcW w:w="1480" w:type="pct"/>
          </w:tcPr>
          <w:p w14:paraId="5A6463EF" w14:textId="77777777" w:rsidR="00AE4C69" w:rsidRPr="00506640" w:rsidRDefault="00AE4C69" w:rsidP="008710DE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585AA4E2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287462DF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</w:p>
          <w:p w14:paraId="1401C6A7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32EACA4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50A1DD5A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CB5B45D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</w:rPr>
              <w:t>N/A</w:t>
            </w:r>
          </w:p>
          <w:p w14:paraId="11D5387E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BE4F20C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92679A5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1C74DCA9" w14:textId="77777777" w:rsidTr="008710DE">
        <w:trPr>
          <w:jc w:val="center"/>
        </w:trPr>
        <w:tc>
          <w:tcPr>
            <w:tcW w:w="1480" w:type="pct"/>
          </w:tcPr>
          <w:p w14:paraId="39D3EAD4" w14:textId="77777777" w:rsidR="00AE4C69" w:rsidRPr="00506640" w:rsidDel="009A70A8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11E4979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0997534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0D623D6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rFonts w:eastAsia="SimSun"/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0CD99EB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SimSun"/>
                <w:lang w:eastAsia="zh-CN"/>
              </w:rPr>
              <w:t>Enum</w:t>
            </w:r>
          </w:p>
          <w:p w14:paraId="13AB6CB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2774B5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5929A7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43D31E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AB0673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0D99CD1C" w14:textId="77777777" w:rsidTr="008710DE">
        <w:trPr>
          <w:jc w:val="center"/>
        </w:trPr>
        <w:tc>
          <w:tcPr>
            <w:tcW w:w="1480" w:type="pct"/>
          </w:tcPr>
          <w:p w14:paraId="4A4208E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625C40A9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08297CD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3AA64D9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8FAA63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62C867F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D489D6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5CC821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1A7933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4C8275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48C0353" w14:textId="77777777" w:rsidTr="008710DE">
        <w:trPr>
          <w:jc w:val="center"/>
        </w:trPr>
        <w:tc>
          <w:tcPr>
            <w:tcW w:w="1480" w:type="pct"/>
          </w:tcPr>
          <w:p w14:paraId="605E6DD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21A95DB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97D630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A4C5E01" w14:textId="77777777" w:rsidR="00AE4C69" w:rsidRPr="00506640" w:rsidRDefault="00AE4C69" w:rsidP="008710DE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834" w:type="pct"/>
          </w:tcPr>
          <w:p w14:paraId="3EBF263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46296A9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3DE9EFB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529D9A9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03416B2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FB8832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1AA3A77" w14:textId="77777777" w:rsidTr="008710DE">
        <w:trPr>
          <w:jc w:val="center"/>
        </w:trPr>
        <w:tc>
          <w:tcPr>
            <w:tcW w:w="1480" w:type="pct"/>
          </w:tcPr>
          <w:p w14:paraId="6A6872AC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4404236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DCFD87F" w14:textId="77777777" w:rsidR="00AE4C69" w:rsidRDefault="00AE4C69" w:rsidP="008710DE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lastRenderedPageBreak/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59B1806A" w14:textId="77777777" w:rsidR="00AE4C69" w:rsidRPr="00506640" w:rsidRDefault="00AE4C69" w:rsidP="008710DE">
            <w:pPr>
              <w:pStyle w:val="TAL"/>
              <w:keepNext w:val="0"/>
              <w:rPr>
                <w:rFonts w:eastAsia="SimSun"/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09983B2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3021F61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21EA058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29E1EE1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5B77EC7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2B700E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716F12DD" w14:textId="77777777" w:rsidTr="008710DE">
        <w:trPr>
          <w:jc w:val="center"/>
        </w:trPr>
        <w:tc>
          <w:tcPr>
            <w:tcW w:w="1480" w:type="pct"/>
          </w:tcPr>
          <w:p w14:paraId="5A91C8F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expectationContexts</w:t>
            </w:r>
            <w:proofErr w:type="spellEnd"/>
          </w:p>
        </w:tc>
        <w:tc>
          <w:tcPr>
            <w:tcW w:w="2686" w:type="pct"/>
          </w:tcPr>
          <w:p w14:paraId="25D673A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gramStart"/>
            <w:r w:rsidRPr="00506640">
              <w:rPr>
                <w:rFonts w:eastAsia="Courier New"/>
              </w:rPr>
              <w:t>context</w:t>
            </w:r>
            <w:proofErr w:type="gramEnd"/>
            <w:r w:rsidRPr="00506640">
              <w:rPr>
                <w:rFonts w:eastAsia="Courier New"/>
              </w:rPr>
              <w:t xml:space="preserve">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F1EDC8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DFEF63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4939822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3E425BD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12CA533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76E77EC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29F8A18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259286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09C4142" w14:textId="77777777" w:rsidTr="008710DE">
        <w:trPr>
          <w:jc w:val="center"/>
        </w:trPr>
        <w:tc>
          <w:tcPr>
            <w:tcW w:w="1480" w:type="pct"/>
          </w:tcPr>
          <w:p w14:paraId="4D338B4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4D72879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DC8AE8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6DC68D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60AF5E0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2B7A69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A7E932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4DEE2C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5AFCAC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7404361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5A819CF4" w14:textId="77777777" w:rsidTr="008710DE">
        <w:trPr>
          <w:jc w:val="center"/>
        </w:trPr>
        <w:tc>
          <w:tcPr>
            <w:tcW w:w="1480" w:type="pct"/>
          </w:tcPr>
          <w:p w14:paraId="65807BA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86" w:type="pct"/>
          </w:tcPr>
          <w:p w14:paraId="0D13DCF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4E105415" w14:textId="77777777" w:rsidR="00AE4C69" w:rsidRPr="00506640" w:rsidRDefault="00AE4C69" w:rsidP="008710DE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"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6376827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547905F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1E5FD8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F3B7A4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7CFFBD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>
              <w:rPr>
                <w:rFonts w:eastAsia="Courier New"/>
              </w:rPr>
              <w:t>I</w:t>
            </w:r>
            <w:r w:rsidRPr="007752F9">
              <w:rPr>
                <w:rFonts w:eastAsia="Courier New"/>
              </w:rPr>
              <w:t>S_EQUAL_TO</w:t>
            </w:r>
            <w:r w:rsidRPr="00506640">
              <w:rPr>
                <w:rFonts w:eastAsia="Courier New"/>
              </w:rPr>
              <w:t>"</w:t>
            </w:r>
          </w:p>
          <w:p w14:paraId="20FE655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0EFEC84C" w14:textId="77777777" w:rsidTr="008710DE">
        <w:trPr>
          <w:jc w:val="center"/>
        </w:trPr>
        <w:tc>
          <w:tcPr>
            <w:tcW w:w="1480" w:type="pct"/>
          </w:tcPr>
          <w:p w14:paraId="396F3640" w14:textId="77777777" w:rsidR="00AE4C69" w:rsidRPr="00506640" w:rsidRDefault="00AE4C69" w:rsidP="008710DE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2686" w:type="pct"/>
          </w:tcPr>
          <w:p w14:paraId="7A810785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30A6417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</w:p>
          <w:p w14:paraId="00AE9A0E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4558BA71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77F55318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1981C76B" w14:textId="77777777" w:rsidR="00AE4C69" w:rsidRPr="00B64BAC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22CC058D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07FDB61D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2B401961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>
              <w:rPr>
                <w:rFonts w:eastAsia="Courier New"/>
              </w:rPr>
              <w:t>..</w:t>
            </w:r>
            <w:proofErr w:type="gramEnd"/>
            <w:r>
              <w:rPr>
                <w:rFonts w:eastAsia="Courier New"/>
              </w:rPr>
              <w:t>*</w:t>
            </w:r>
          </w:p>
          <w:p w14:paraId="551A6379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False</w:t>
            </w:r>
          </w:p>
          <w:p w14:paraId="7066EC80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378BD8A5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0B030C62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5651E212" w14:textId="77777777" w:rsidTr="008710DE">
        <w:trPr>
          <w:jc w:val="center"/>
        </w:trPr>
        <w:tc>
          <w:tcPr>
            <w:tcW w:w="1480" w:type="pct"/>
          </w:tcPr>
          <w:p w14:paraId="5F56C407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1EAB382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9951FE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8F6D46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103FB00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7650443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00551B9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5C10393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56F9FC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5743EF5B" w14:textId="77777777" w:rsidTr="008710DE">
        <w:trPr>
          <w:jc w:val="center"/>
        </w:trPr>
        <w:tc>
          <w:tcPr>
            <w:tcW w:w="1480" w:type="pct"/>
          </w:tcPr>
          <w:p w14:paraId="1E5AB6B7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19204CB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etc) to which the expectation should </w:t>
            </w:r>
            <w:proofErr w:type="gramStart"/>
            <w:r w:rsidRPr="00506640">
              <w:rPr>
                <w:rFonts w:eastAsia="Courier New"/>
              </w:rPr>
              <w:t>apply</w:t>
            </w:r>
            <w:proofErr w:type="gramEnd"/>
            <w:r w:rsidRPr="00506640">
              <w:rPr>
                <w:rFonts w:eastAsia="Courier New"/>
              </w:rPr>
              <w:t xml:space="preserve"> or an attribute related to the operating conditions of the object (such as weather conditions, load conditions, etc).</w:t>
            </w:r>
          </w:p>
        </w:tc>
        <w:tc>
          <w:tcPr>
            <w:tcW w:w="834" w:type="pct"/>
          </w:tcPr>
          <w:p w14:paraId="072BF83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CDD8FB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ADE915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77A326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5ECB96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7591039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16EA6900" w14:textId="77777777" w:rsidTr="008710DE">
        <w:trPr>
          <w:jc w:val="center"/>
        </w:trPr>
        <w:tc>
          <w:tcPr>
            <w:tcW w:w="1480" w:type="pct"/>
          </w:tcPr>
          <w:p w14:paraId="644249C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5E1446D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4AEE2B6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"IS_ALL_OF"</w:t>
            </w:r>
          </w:p>
        </w:tc>
        <w:tc>
          <w:tcPr>
            <w:tcW w:w="834" w:type="pct"/>
          </w:tcPr>
          <w:p w14:paraId="2E04CA7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08D8173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4FF669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510290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803519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 w:rsidRPr="007752F9">
              <w:rPr>
                <w:rFonts w:eastAsia="Courier New"/>
              </w:rPr>
              <w:t>IS_EQUAL_TO</w:t>
            </w:r>
            <w:r w:rsidRPr="00506640">
              <w:rPr>
                <w:rFonts w:eastAsia="Courier New"/>
              </w:rPr>
              <w:t>"</w:t>
            </w:r>
          </w:p>
          <w:p w14:paraId="425D78A7" w14:textId="77777777" w:rsidR="00AE4C69" w:rsidRPr="00506640" w:rsidRDefault="00AE4C69" w:rsidP="008710DE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2F6B8314" w14:textId="77777777" w:rsidTr="008710DE">
        <w:trPr>
          <w:jc w:val="center"/>
        </w:trPr>
        <w:tc>
          <w:tcPr>
            <w:tcW w:w="1480" w:type="pct"/>
          </w:tcPr>
          <w:p w14:paraId="39CADFA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36F3859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7584C2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16ED973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2498E3BA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18650CF9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eastAsia="SimSun"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77AF5AFC" w14:textId="77777777" w:rsidR="00AE4C69" w:rsidRPr="00B64BAC" w:rsidRDefault="00AE4C69" w:rsidP="008710DE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>.</w:t>
            </w:r>
          </w:p>
          <w:p w14:paraId="1D426E0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188405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1BDD25E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 w:rsidRPr="004704A9">
              <w:rPr>
                <w:rFonts w:eastAsia="Courier New"/>
              </w:rPr>
              <w:t>..</w:t>
            </w:r>
            <w:proofErr w:type="gramEnd"/>
            <w:r w:rsidRPr="004704A9">
              <w:rPr>
                <w:rFonts w:eastAsia="Courier New"/>
              </w:rPr>
              <w:t>*</w:t>
            </w:r>
          </w:p>
          <w:p w14:paraId="0E03437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2E40097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69B70C6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2E633816" w14:textId="77777777" w:rsidR="00AE4C69" w:rsidRPr="00506640" w:rsidRDefault="00AE4C69" w:rsidP="008710DE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2A2B5280" w14:textId="77777777" w:rsidTr="008710DE">
        <w:trPr>
          <w:jc w:val="center"/>
        </w:trPr>
        <w:tc>
          <w:tcPr>
            <w:tcW w:w="1480" w:type="pct"/>
          </w:tcPr>
          <w:p w14:paraId="4A905CF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intentPriority</w:t>
            </w:r>
            <w:proofErr w:type="spellEnd"/>
          </w:p>
        </w:tc>
        <w:tc>
          <w:tcPr>
            <w:tcW w:w="2686" w:type="pct"/>
          </w:tcPr>
          <w:p w14:paraId="1F4C8E76" w14:textId="77777777" w:rsidR="00AE4C69" w:rsidRPr="004B06F8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570206F4" w14:textId="77777777" w:rsidR="00AE4C69" w:rsidRPr="00E271BF" w:rsidRDefault="00AE4C69" w:rsidP="008710DE">
            <w:pPr>
              <w:pStyle w:val="TAL"/>
              <w:keepNext w:val="0"/>
            </w:pPr>
          </w:p>
          <w:p w14:paraId="03D1A06D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1C042AA6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6E4ECDB" w14:textId="77777777" w:rsidR="00AE4C69" w:rsidRPr="00506640" w:rsidRDefault="00AE4C69" w:rsidP="008710DE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775F837E" w14:textId="77777777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2644753B" w14:textId="77777777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2B522709" w14:textId="1F9DB61D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ins w:id="13" w:author="Nokia(SS1)" w:date="2024-11-08T18:11:00Z" w16du:dateUtc="2024-11-08T12:41:00Z">
              <w:r w:rsidRPr="00506640">
                <w:rPr>
                  <w:rFonts w:eastAsia="SimSun"/>
                </w:rPr>
                <w:t>N/A</w:t>
              </w:r>
              <w:r>
                <w:rPr>
                  <w:rFonts w:eastAsia="Courier New"/>
                </w:rPr>
                <w:t xml:space="preserve"> </w:t>
              </w:r>
            </w:ins>
            <w:del w:id="14" w:author="Nokia(SS1)" w:date="2024-11-08T18:11:00Z" w16du:dateUtc="2024-11-08T12:41:00Z">
              <w:r w:rsidDel="00AE4C69">
                <w:rPr>
                  <w:rFonts w:eastAsia="Courier New"/>
                </w:rPr>
                <w:delText>False</w:delText>
              </w:r>
            </w:del>
          </w:p>
          <w:p w14:paraId="09B04C81" w14:textId="53F678A3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ins w:id="15" w:author="Nokia(SS1)" w:date="2024-11-08T18:11:00Z" w16du:dateUtc="2024-11-08T12:41:00Z">
              <w:r w:rsidRPr="00506640">
                <w:rPr>
                  <w:rFonts w:eastAsia="SimSun"/>
                </w:rPr>
                <w:t>N/A</w:t>
              </w:r>
              <w:r>
                <w:rPr>
                  <w:rFonts w:eastAsia="Courier New"/>
                </w:rPr>
                <w:t xml:space="preserve"> </w:t>
              </w:r>
            </w:ins>
            <w:del w:id="16" w:author="Nokia(SS1)" w:date="2024-11-08T18:11:00Z" w16du:dateUtc="2024-11-08T12:41:00Z">
              <w:r w:rsidDel="00AE4C69">
                <w:rPr>
                  <w:rFonts w:eastAsia="Courier New"/>
                </w:rPr>
                <w:delText>True</w:delText>
              </w:r>
            </w:del>
          </w:p>
          <w:p w14:paraId="4B73A83C" w14:textId="77777777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2F09E88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AE4C69" w:rsidRPr="00506640" w14:paraId="351EA0F4" w14:textId="77777777" w:rsidTr="008710DE">
        <w:trPr>
          <w:jc w:val="center"/>
        </w:trPr>
        <w:tc>
          <w:tcPr>
            <w:tcW w:w="1480" w:type="pct"/>
          </w:tcPr>
          <w:p w14:paraId="5B08B3D8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77E839E9" w14:textId="77777777" w:rsidR="00AE4C69" w:rsidRDefault="00AE4C69" w:rsidP="008710DE">
            <w:pPr>
              <w:pStyle w:val="TAL"/>
              <w:keepNext w:val="0"/>
              <w:rPr>
                <w:rFonts w:eastAsia="SimSun"/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proofErr w:type="spellStart"/>
            <w:r>
              <w:rPr>
                <w:lang w:val="de-DE"/>
              </w:rPr>
              <w:t>geographical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area</w:t>
            </w:r>
            <w:proofErr w:type="spellEnd"/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  <w:lang w:eastAsia="de-DE"/>
              </w:rPr>
              <w:t>defined in 3GPP 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230294AF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50ECCED" w14:textId="77777777" w:rsidR="00AE4C69" w:rsidRPr="00394111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3D8614A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F19086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2E646449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type: </w:t>
            </w:r>
            <w:proofErr w:type="spellStart"/>
            <w:r>
              <w:rPr>
                <w:rFonts w:cs="Arial"/>
                <w:szCs w:val="18"/>
                <w:lang w:val="de-DE"/>
              </w:rPr>
              <w:t>GeoArea</w:t>
            </w:r>
            <w:proofErr w:type="spellEnd"/>
          </w:p>
          <w:p w14:paraId="5C680A93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multiplicity</w:t>
            </w:r>
            <w:proofErr w:type="spellEnd"/>
            <w:r>
              <w:rPr>
                <w:rFonts w:cs="Arial"/>
                <w:szCs w:val="18"/>
                <w:lang w:val="de-DE"/>
              </w:rPr>
              <w:t>: 1</w:t>
            </w:r>
          </w:p>
          <w:p w14:paraId="1E6AA33D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isOrdered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C051BF8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isUnique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B0EFDDD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defaultValue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None </w:t>
            </w:r>
          </w:p>
          <w:p w14:paraId="392E026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8624AC">
              <w:rPr>
                <w:rFonts w:cs="Arial"/>
                <w:szCs w:val="18"/>
                <w:lang w:val="de-DE"/>
              </w:rPr>
              <w:t>isNullable</w:t>
            </w:r>
            <w:proofErr w:type="spellEnd"/>
            <w:r w:rsidRPr="008624AC">
              <w:rPr>
                <w:rFonts w:cs="Arial"/>
                <w:szCs w:val="18"/>
                <w:lang w:val="de-DE"/>
              </w:rPr>
              <w:t>: True</w:t>
            </w:r>
          </w:p>
        </w:tc>
      </w:tr>
      <w:tr w:rsidR="00AE4C69" w:rsidRPr="00506640" w14:paraId="42EC5131" w14:textId="77777777" w:rsidTr="008710DE">
        <w:trPr>
          <w:jc w:val="center"/>
        </w:trPr>
        <w:tc>
          <w:tcPr>
            <w:tcW w:w="1480" w:type="pct"/>
          </w:tcPr>
          <w:p w14:paraId="7311765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7FF52524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7A9ED1E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9E8A16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C84D5B2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7F06C90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25A262C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177734BD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32EE677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94C38B9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C28F4B7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1A40CC5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271CEB31" w14:textId="77777777" w:rsidTr="008710DE">
        <w:trPr>
          <w:jc w:val="center"/>
        </w:trPr>
        <w:tc>
          <w:tcPr>
            <w:tcW w:w="1480" w:type="pct"/>
          </w:tcPr>
          <w:p w14:paraId="7EF39CFD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62DA8E18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758A160B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4D7C905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EBA4C9F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0C1A42A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667B16A4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1B2090F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B65D8C0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D391E1C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344E247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74A989E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65FD148D" w14:textId="77777777" w:rsidTr="008710DE">
        <w:trPr>
          <w:jc w:val="center"/>
        </w:trPr>
        <w:tc>
          <w:tcPr>
            <w:tcW w:w="1480" w:type="pct"/>
          </w:tcPr>
          <w:p w14:paraId="1B778328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52EF4C87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4157BD52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E06CA4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458BF22B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4D641A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AA24C7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r>
              <w:rPr>
                <w:rFonts w:ascii="Arial" w:hAnsi="Arial"/>
                <w:sz w:val="18"/>
                <w:szCs w:val="18"/>
              </w:rPr>
              <w:t>TimeWindow</w:t>
            </w:r>
          </w:p>
          <w:p w14:paraId="4F5C10B3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9F987F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E18F2F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C3EB500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7CB279F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644D4EBF" w14:textId="77777777" w:rsidTr="008710DE">
        <w:trPr>
          <w:jc w:val="center"/>
        </w:trPr>
        <w:tc>
          <w:tcPr>
            <w:tcW w:w="1480" w:type="pct"/>
          </w:tcPr>
          <w:p w14:paraId="390A44C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59FC90A8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49465020" w14:textId="77777777" w:rsidR="00AE4C69" w:rsidRPr="00A15D12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97CC653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2D12AC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D63F3B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E893C8D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11E49FE1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AD62620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481539E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071C4DF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279A44C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1964A7C6" w14:textId="77777777" w:rsidTr="008710DE">
        <w:trPr>
          <w:jc w:val="center"/>
        </w:trPr>
        <w:tc>
          <w:tcPr>
            <w:tcW w:w="1480" w:type="pct"/>
          </w:tcPr>
          <w:p w14:paraId="04D2F388" w14:textId="77777777" w:rsidR="00AE4C69" w:rsidRPr="00A15D12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86" w:type="pct"/>
          </w:tcPr>
          <w:p w14:paraId="2BD5670C" w14:textId="77777777" w:rsidR="00AE4C69" w:rsidRDefault="00AE4C69" w:rsidP="008710DE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34DF0B81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BC92D0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FD1453B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3A599A43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A7FCE2A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3414E23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0376AB1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904D4CE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402EA285" w14:textId="77777777" w:rsidTr="008710DE">
        <w:trPr>
          <w:jc w:val="center"/>
        </w:trPr>
        <w:tc>
          <w:tcPr>
            <w:tcW w:w="1480" w:type="pct"/>
          </w:tcPr>
          <w:p w14:paraId="45850E9A" w14:textId="77777777" w:rsidR="00AE4C69" w:rsidRPr="00A15D12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86" w:type="pct"/>
          </w:tcPr>
          <w:p w14:paraId="1C8E0237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0EF7AA69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</w:p>
          <w:p w14:paraId="4E513AFC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1D50C245" w14:textId="77777777" w:rsidR="00AE4C69" w:rsidRDefault="00AE4C69" w:rsidP="008710DE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3E399A0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42D7950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637DF3A1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1F85482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ECEE414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lastRenderedPageBreak/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210BFF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7A215E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25691ED0" w14:textId="77777777" w:rsidTr="008710DE">
        <w:trPr>
          <w:jc w:val="center"/>
        </w:trPr>
        <w:tc>
          <w:tcPr>
            <w:tcW w:w="1480" w:type="pct"/>
          </w:tcPr>
          <w:p w14:paraId="581DA839" w14:textId="77777777" w:rsidR="00AE4C69" w:rsidRPr="00A15D12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86" w:type="pct"/>
          </w:tcPr>
          <w:p w14:paraId="04CB7FBB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0DEFE76D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478E06CE" w14:textId="77777777" w:rsidR="00AE4C69" w:rsidRDefault="00AE4C69" w:rsidP="008710DE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2EA7EE3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7B6B9F74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6AD12AA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55E899B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6D1F505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FB1A870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D97D8E8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45B99E14" w14:textId="77777777" w:rsidTr="008710DE">
        <w:trPr>
          <w:jc w:val="center"/>
        </w:trPr>
        <w:tc>
          <w:tcPr>
            <w:tcW w:w="1480" w:type="pct"/>
          </w:tcPr>
          <w:p w14:paraId="4CCFE5EE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86" w:type="pct"/>
          </w:tcPr>
          <w:p w14:paraId="5EB4C987" w14:textId="77777777" w:rsidR="00AE4C69" w:rsidRPr="00ED6378" w:rsidRDefault="00AE4C69" w:rsidP="008710DE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rFonts w:eastAsia="SimSun"/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rFonts w:eastAsia="SimSun"/>
                <w:lang w:eastAsia="de-DE"/>
              </w:rPr>
              <w:t>.</w:t>
            </w:r>
          </w:p>
          <w:p w14:paraId="58A439BA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F476DD0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24C84D9" w14:textId="77777777" w:rsidR="00AE4C69" w:rsidRDefault="00AE4C69" w:rsidP="008710DE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2C917331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62FCEA07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BAAF67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8BE30F7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3691F45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2E13BA2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0224A106" w14:textId="77777777" w:rsidTr="008710DE">
        <w:trPr>
          <w:jc w:val="center"/>
        </w:trPr>
        <w:tc>
          <w:tcPr>
            <w:tcW w:w="1480" w:type="pct"/>
          </w:tcPr>
          <w:p w14:paraId="7CF23237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86" w:type="pct"/>
          </w:tcPr>
          <w:p w14:paraId="727D56B9" w14:textId="77777777" w:rsidR="00AE4C69" w:rsidRDefault="00AE4C69" w:rsidP="008710DE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4D74E307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</w:p>
          <w:p w14:paraId="18366C12" w14:textId="77777777" w:rsidR="00AE4C69" w:rsidRDefault="00AE4C69" w:rsidP="008710DE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7ADCB0EC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7F7C4B63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E650654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4B0BDF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B74E427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E619F2E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386D89EC" w14:textId="77777777" w:rsidTr="008710DE">
        <w:trPr>
          <w:jc w:val="center"/>
        </w:trPr>
        <w:tc>
          <w:tcPr>
            <w:tcW w:w="1480" w:type="pct"/>
          </w:tcPr>
          <w:p w14:paraId="524219A7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86" w:type="pct"/>
          </w:tcPr>
          <w:p w14:paraId="4CDEF788" w14:textId="77777777" w:rsidR="00AE4C69" w:rsidRDefault="00AE4C69" w:rsidP="008710DE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S-NSSAI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20CB0169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</w:p>
          <w:p w14:paraId="2701ED4A" w14:textId="77777777" w:rsidR="00AE4C69" w:rsidRDefault="00AE4C69" w:rsidP="008710DE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FF9090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5FDCF10B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A180B1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476F2263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D871B6A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333771F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411C2261" w14:textId="77777777" w:rsidTr="008710DE">
        <w:trPr>
          <w:jc w:val="center"/>
        </w:trPr>
        <w:tc>
          <w:tcPr>
            <w:tcW w:w="1480" w:type="pct"/>
          </w:tcPr>
          <w:p w14:paraId="5D50FC4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06EAE598" w14:textId="77777777" w:rsidR="00AE4C69" w:rsidRPr="007C73F4" w:rsidRDefault="00AE4C69" w:rsidP="008710DE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DengXian"/>
              </w:rPr>
              <w:t xml:space="preserve"> enables the </w:t>
            </w:r>
            <w:proofErr w:type="spellStart"/>
            <w:r>
              <w:rPr>
                <w:rFonts w:eastAsia="DengXian"/>
              </w:rPr>
              <w:t>MnS</w:t>
            </w:r>
            <w:proofErr w:type="spellEnd"/>
            <w:r>
              <w:rPr>
                <w:rFonts w:eastAsia="DengXian"/>
              </w:rPr>
              <w:t xml:space="preserve"> consumer to suspend an intent or </w:t>
            </w:r>
            <w:r w:rsidRPr="00446366">
              <w:rPr>
                <w:rFonts w:eastAsia="DengXian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7C76BBBA" w14:textId="77777777" w:rsidR="00AE4C69" w:rsidRPr="006E037A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720CC1A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6E6E4A3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1822B18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60201E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1610D88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F4FC7C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52AFE61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AE4C69" w:rsidRPr="00506640" w14:paraId="26CBBE7D" w14:textId="77777777" w:rsidTr="008710DE">
        <w:trPr>
          <w:jc w:val="center"/>
        </w:trPr>
        <w:tc>
          <w:tcPr>
            <w:tcW w:w="1480" w:type="pct"/>
          </w:tcPr>
          <w:p w14:paraId="6F5FCB63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86" w:type="pct"/>
          </w:tcPr>
          <w:p w14:paraId="490A813C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330CC6C5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0C324398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F57D164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</w:p>
          <w:p w14:paraId="6708EBD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C4CF438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0F41E303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6DAE9552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DA36392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02FD0B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2568212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AE4C69" w:rsidRPr="00506640" w14:paraId="33EE3BF3" w14:textId="77777777" w:rsidTr="008710DE">
        <w:trPr>
          <w:jc w:val="center"/>
        </w:trPr>
        <w:tc>
          <w:tcPr>
            <w:tcW w:w="1480" w:type="pct"/>
          </w:tcPr>
          <w:p w14:paraId="71579088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4750AA6A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7CA68BD5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1C4F56BA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ABEEA39" w14:textId="77777777" w:rsidR="00AE4C69" w:rsidRPr="009A63CC" w:rsidRDefault="00AE4C69" w:rsidP="008710DE">
            <w:pPr>
              <w:pStyle w:val="TAL"/>
              <w:rPr>
                <w:rFonts w:eastAsia="Courier New"/>
              </w:rPr>
            </w:pPr>
          </w:p>
          <w:p w14:paraId="792C5F9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65B868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7045F509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46D65959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282E8792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1C13B685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3B4DD4E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AE4C69" w:rsidRPr="00506640" w14:paraId="3E8BFC4B" w14:textId="77777777" w:rsidTr="008710DE">
        <w:trPr>
          <w:jc w:val="center"/>
        </w:trPr>
        <w:tc>
          <w:tcPr>
            <w:tcW w:w="1480" w:type="pct"/>
          </w:tcPr>
          <w:p w14:paraId="557EA76D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76E9EBBE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0705CE7D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04CF4BA2" w14:textId="77777777" w:rsidR="00AE4C69" w:rsidRDefault="00AE4C69" w:rsidP="008710DE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1F953E80" w14:textId="77777777" w:rsidR="00AE4C69" w:rsidRPr="003E429B" w:rsidRDefault="00AE4C69" w:rsidP="008710DE">
            <w:pPr>
              <w:pStyle w:val="TAL"/>
              <w:rPr>
                <w:rFonts w:eastAsia="Courier New"/>
              </w:rPr>
            </w:pPr>
          </w:p>
          <w:p w14:paraId="3B8B7444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6FF81E4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CAE983C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7112F4C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0..</w:t>
            </w:r>
            <w:proofErr w:type="gramEnd"/>
            <w:r w:rsidRPr="00F21D0F">
              <w:rPr>
                <w:rFonts w:eastAsia="Courier New"/>
              </w:rPr>
              <w:t>1</w:t>
            </w:r>
          </w:p>
          <w:p w14:paraId="7F46A02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37C15F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A64B944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6524598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AE4C69" w:rsidRPr="00506640" w14:paraId="2DCAEB48" w14:textId="77777777" w:rsidTr="008710DE">
        <w:trPr>
          <w:jc w:val="center"/>
        </w:trPr>
        <w:tc>
          <w:tcPr>
            <w:tcW w:w="1480" w:type="pct"/>
          </w:tcPr>
          <w:p w14:paraId="1B5A9813" w14:textId="77777777" w:rsidR="00AE4C69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intentFulfilmentReport</w:t>
            </w:r>
            <w:proofErr w:type="spellEnd"/>
          </w:p>
        </w:tc>
        <w:tc>
          <w:tcPr>
            <w:tcW w:w="2686" w:type="pct"/>
          </w:tcPr>
          <w:p w14:paraId="7D88C7AC" w14:textId="77777777" w:rsidR="00AE4C69" w:rsidRDefault="00AE4C69" w:rsidP="008710D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lang w:eastAsia="zh-CN"/>
              </w:rPr>
              <w:t>fulfillment</w:t>
            </w:r>
            <w:proofErr w:type="spellEnd"/>
            <w:r>
              <w:rPr>
                <w:rFonts w:eastAsia="SimSun"/>
                <w:lang w:eastAsia="zh-CN"/>
              </w:rPr>
              <w:t xml:space="preserve"> information which is reported for the associated intent instance.</w:t>
            </w:r>
          </w:p>
          <w:p w14:paraId="0361093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CAB8D60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1C5B622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8D180E7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84B1F19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IntentFulfilmentReport</w:t>
            </w:r>
            <w:proofErr w:type="spellEnd"/>
          </w:p>
          <w:p w14:paraId="14F4BB4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0BC076C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19A1CD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0514EC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A49017E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B98E532" w14:textId="77777777" w:rsidTr="008710DE">
        <w:trPr>
          <w:jc w:val="center"/>
        </w:trPr>
        <w:tc>
          <w:tcPr>
            <w:tcW w:w="1480" w:type="pct"/>
          </w:tcPr>
          <w:p w14:paraId="5CB0FEF3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2686" w:type="pct"/>
          </w:tcPr>
          <w:p w14:paraId="0D31894C" w14:textId="77777777" w:rsidR="00AE4C69" w:rsidRDefault="00AE4C69" w:rsidP="008710DE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>the conflict information which is reported for associated intent instance if needed.</w:t>
            </w:r>
          </w:p>
          <w:p w14:paraId="406CD3FE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2A0D97A2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667EEBF4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E2EE22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7A5FACE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1593A37B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5BF355B6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212C1184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32A8CC19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10AA981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AE4C69" w:rsidRPr="00506640" w14:paraId="4205D0B4" w14:textId="77777777" w:rsidTr="008710DE">
        <w:trPr>
          <w:jc w:val="center"/>
        </w:trPr>
        <w:tc>
          <w:tcPr>
            <w:tcW w:w="1480" w:type="pct"/>
          </w:tcPr>
          <w:p w14:paraId="339D9644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86" w:type="pct"/>
          </w:tcPr>
          <w:p w14:paraId="3F9A862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2619124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AE02483" w14:textId="77777777" w:rsidR="00AE4C69" w:rsidRDefault="00AE4C69" w:rsidP="008710DE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3E577D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532C95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86414C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427D28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691122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6728284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0F7497F7" w14:textId="77777777" w:rsidTr="008710DE">
        <w:trPr>
          <w:jc w:val="center"/>
        </w:trPr>
        <w:tc>
          <w:tcPr>
            <w:tcW w:w="1480" w:type="pct"/>
          </w:tcPr>
          <w:p w14:paraId="74245F8E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3272C672" w14:textId="77777777" w:rsidR="00AE4C69" w:rsidRDefault="00AE4C69" w:rsidP="008710DE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7833C0A1" w14:textId="77777777" w:rsidR="00AE4C69" w:rsidRPr="005958C9" w:rsidRDefault="00AE4C69" w:rsidP="008710DE">
            <w:pPr>
              <w:pStyle w:val="TAL"/>
              <w:rPr>
                <w:lang w:eastAsia="zh-CN"/>
              </w:rPr>
            </w:pPr>
          </w:p>
          <w:p w14:paraId="7471C9AF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4C533FA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30BEA87D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type: E</w:t>
            </w:r>
            <w:r>
              <w:rPr>
                <w:rFonts w:eastAsia="Courier New"/>
              </w:rPr>
              <w:t>num</w:t>
            </w:r>
          </w:p>
          <w:p w14:paraId="1D5298AE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04B819D1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25C308CC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4635317B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01B81E7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AE4C69" w:rsidRPr="00506640" w14:paraId="6AF29292" w14:textId="77777777" w:rsidTr="008710DE">
        <w:trPr>
          <w:jc w:val="center"/>
        </w:trPr>
        <w:tc>
          <w:tcPr>
            <w:tcW w:w="1480" w:type="pct"/>
          </w:tcPr>
          <w:p w14:paraId="06F69A1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3D81B65A" w14:textId="77777777" w:rsidR="00AE4C69" w:rsidRDefault="00AE4C69" w:rsidP="008710DE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343D604E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31A4605C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0A1182F7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5CD9F38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0606BE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DN</w:t>
            </w:r>
          </w:p>
          <w:p w14:paraId="7E18E31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BCD0FE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4E8A27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BAE290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3369551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1BABE4F4" w14:textId="77777777" w:rsidTr="008710DE">
        <w:trPr>
          <w:jc w:val="center"/>
        </w:trPr>
        <w:tc>
          <w:tcPr>
            <w:tcW w:w="1480" w:type="pct"/>
          </w:tcPr>
          <w:p w14:paraId="76EDD9D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1DCB9947" w14:textId="77777777" w:rsidR="00AE4C69" w:rsidRDefault="00AE4C69" w:rsidP="008710DE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26C3EFDE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45D5DE88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8C6DACD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3FC4CAA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BA057B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5152E86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4AA328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062061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B917E0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79D615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6720B3E" w14:textId="77777777" w:rsidTr="008710DE">
        <w:trPr>
          <w:jc w:val="center"/>
        </w:trPr>
        <w:tc>
          <w:tcPr>
            <w:tcW w:w="1480" w:type="pct"/>
          </w:tcPr>
          <w:p w14:paraId="2C7B2DC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0C97C333" w14:textId="77777777" w:rsidR="00AE4C69" w:rsidRDefault="00AE4C69" w:rsidP="008710DE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5282CD5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614CAEC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55DA32D4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2EDCD8B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6973AFD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62CA0A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91BAAD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576C0B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7CC23E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D8AB66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D83702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418CC211" w14:textId="77777777" w:rsidTr="008710DE">
        <w:trPr>
          <w:jc w:val="center"/>
        </w:trPr>
        <w:tc>
          <w:tcPr>
            <w:tcW w:w="1480" w:type="pct"/>
          </w:tcPr>
          <w:p w14:paraId="50260E3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5EFCDCED" w14:textId="77777777" w:rsidR="00AE4C69" w:rsidRPr="00BC74BE" w:rsidRDefault="00AE4C69" w:rsidP="008710DE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25B454BA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12233B3D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6CA45A90" w14:textId="77777777" w:rsidR="00AE4C69" w:rsidRPr="00244E21" w:rsidRDefault="00AE4C69" w:rsidP="008710DE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78334A7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2BD60C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16364AC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3BE036CC" w14:textId="3D12E30E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ins w:id="17" w:author="Nokia(SS1)" w:date="2024-11-08T18:11:00Z" w16du:dateUtc="2024-11-08T12:41:00Z">
              <w:r>
                <w:rPr>
                  <w:rFonts w:eastAsia="DengXian"/>
                </w:rPr>
                <w:t>N/A</w:t>
              </w:r>
            </w:ins>
            <w:del w:id="18" w:author="Nokia(SS1)" w:date="2024-11-08T18:11:00Z" w16du:dateUtc="2024-11-08T12:41:00Z">
              <w:r w:rsidDel="00AE4C69">
                <w:rPr>
                  <w:rFonts w:eastAsia="DengXian"/>
                </w:rPr>
                <w:delText>False</w:delText>
              </w:r>
            </w:del>
          </w:p>
          <w:p w14:paraId="23A2FCEA" w14:textId="6B237422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ins w:id="19" w:author="Nokia(SS1)" w:date="2024-11-08T18:12:00Z" w16du:dateUtc="2024-11-08T12:42:00Z">
              <w:r>
                <w:rPr>
                  <w:rFonts w:eastAsia="DengXian"/>
                </w:rPr>
                <w:t>N/A</w:t>
              </w:r>
            </w:ins>
            <w:del w:id="20" w:author="Nokia(SS1)" w:date="2024-11-08T18:12:00Z" w16du:dateUtc="2024-11-08T12:42:00Z">
              <w:r w:rsidDel="00AE4C69">
                <w:rPr>
                  <w:rFonts w:eastAsia="DengXian"/>
                </w:rPr>
                <w:delText>True</w:delText>
              </w:r>
            </w:del>
          </w:p>
          <w:p w14:paraId="3ECD577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6A0CAB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3AD62D7E" w14:textId="77777777" w:rsidTr="008710DE">
        <w:trPr>
          <w:jc w:val="center"/>
        </w:trPr>
        <w:tc>
          <w:tcPr>
            <w:tcW w:w="1480" w:type="pct"/>
          </w:tcPr>
          <w:p w14:paraId="4FFDD0E1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5743253F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</w:t>
            </w:r>
            <w:r>
              <w:rPr>
                <w:rFonts w:eastAsia="SimSun"/>
                <w:lang w:eastAsia="zh-CN"/>
              </w:rPr>
              <w:t>n</w:t>
            </w:r>
            <w:r w:rsidRPr="003E429B">
              <w:rPr>
                <w:rFonts w:eastAsia="SimSun"/>
                <w:lang w:eastAsia="zh-CN"/>
              </w:rPr>
              <w:t>tRe</w:t>
            </w:r>
            <w:r>
              <w:rPr>
                <w:rFonts w:eastAsia="SimSun"/>
                <w:lang w:eastAsia="zh-CN"/>
              </w:rPr>
              <w:t>sult</w:t>
            </w:r>
            <w:r w:rsidRPr="003E429B">
              <w:rPr>
                <w:rFonts w:eastAsia="SimSun"/>
                <w:lang w:eastAsia="zh-CN"/>
              </w:rPr>
              <w:t>s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</w:t>
            </w:r>
            <w:r>
              <w:rPr>
                <w:rFonts w:eastAsia="SimSun"/>
                <w:lang w:eastAsia="zh-CN"/>
              </w:rPr>
              <w:t>l</w:t>
            </w:r>
            <w:r w:rsidRPr="003E429B">
              <w:rPr>
                <w:rFonts w:eastAsia="SimSun"/>
                <w:lang w:eastAsia="zh-CN"/>
              </w:rPr>
              <w:t>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</w:t>
            </w:r>
          </w:p>
          <w:p w14:paraId="45F8D61A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763A72B7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B4FDD6D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01EE7DB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558694F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1BCCC12A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>multiplicity:</w:t>
            </w:r>
            <w:r>
              <w:rPr>
                <w:rFonts w:eastAsia="Courier New"/>
              </w:rPr>
              <w:t xml:space="preserve">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191B1AFD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3FE70E43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1E1AFC94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0C58843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AE4C69" w:rsidRPr="00506640" w14:paraId="0F03FCE8" w14:textId="77777777" w:rsidTr="008710DE">
        <w:trPr>
          <w:jc w:val="center"/>
        </w:trPr>
        <w:tc>
          <w:tcPr>
            <w:tcW w:w="1480" w:type="pct"/>
          </w:tcPr>
          <w:p w14:paraId="459C14FD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0FDDFC10" w14:textId="77777777" w:rsidR="00AE4C69" w:rsidRDefault="00AE4C69" w:rsidP="008710DE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</w:t>
            </w:r>
            <w:r>
              <w:rPr>
                <w:rFonts w:eastAsia="SimSun"/>
                <w:lang w:eastAsia="zh-CN"/>
              </w:rPr>
              <w:t>d</w:t>
            </w:r>
            <w:r w:rsidRPr="003E429B">
              <w:rPr>
                <w:rFonts w:eastAsia="SimSun"/>
                <w:lang w:eastAsia="zh-CN"/>
              </w:rPr>
              <w:t>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>.</w:t>
            </w:r>
          </w:p>
          <w:p w14:paraId="521BB699" w14:textId="77777777" w:rsidR="00AE4C69" w:rsidRPr="00EC6A38" w:rsidRDefault="00AE4C69" w:rsidP="008710DE">
            <w:pPr>
              <w:pStyle w:val="TAL"/>
              <w:rPr>
                <w:rFonts w:eastAsia="Courier New"/>
              </w:rPr>
            </w:pPr>
          </w:p>
          <w:p w14:paraId="0C38DBA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C5082B7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7B3A4E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1C95C6E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</w:p>
          <w:p w14:paraId="24EB91C6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multiplicity: </w:t>
            </w:r>
            <w:r>
              <w:rPr>
                <w:rFonts w:eastAsia="Courier New"/>
                <w:b w:val="0"/>
                <w:bCs/>
              </w:rPr>
              <w:t>*</w:t>
            </w:r>
          </w:p>
          <w:p w14:paraId="7C441A0B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isOrdered: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5BA802EB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isUnique: </w:t>
            </w:r>
            <w:r w:rsidRPr="0044227B">
              <w:rPr>
                <w:rFonts w:eastAsia="Courier New"/>
                <w:b w:val="0"/>
              </w:rPr>
              <w:t>True</w:t>
            </w:r>
          </w:p>
          <w:p w14:paraId="5784D300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defaultValue: None</w:t>
            </w:r>
          </w:p>
          <w:p w14:paraId="1D9F9AD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AE4C69" w:rsidRPr="00506640" w14:paraId="0E6EFDD4" w14:textId="77777777" w:rsidTr="008710DE">
        <w:trPr>
          <w:jc w:val="center"/>
        </w:trPr>
        <w:tc>
          <w:tcPr>
            <w:tcW w:w="1480" w:type="pct"/>
          </w:tcPr>
          <w:p w14:paraId="2709F8B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44986E29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26C6EC45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3862D095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41E8C2D7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19877C5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DBAAF7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 w:hint="eastAsia"/>
                <w:lang w:eastAsia="zh-CN"/>
              </w:rPr>
              <w:t>Number</w:t>
            </w:r>
          </w:p>
          <w:p w14:paraId="7DEB0E9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 w:rsidRPr="00506640">
              <w:rPr>
                <w:rFonts w:eastAsia="DengXian"/>
              </w:rPr>
              <w:t>1</w:t>
            </w:r>
          </w:p>
          <w:p w14:paraId="3D9CDD3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5DFD076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364D294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934ECD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4ED8BA7B" w14:textId="77777777" w:rsidTr="008710DE">
        <w:trPr>
          <w:jc w:val="center"/>
        </w:trPr>
        <w:tc>
          <w:tcPr>
            <w:tcW w:w="1480" w:type="pct"/>
          </w:tcPr>
          <w:p w14:paraId="530C5BF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1C303A05" w14:textId="77777777" w:rsidR="00AE4C69" w:rsidRDefault="00AE4C69" w:rsidP="008710D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describes the intent feasibility check information which is reported if needed.</w:t>
            </w:r>
          </w:p>
          <w:p w14:paraId="012E82E6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060640E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CEB5743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B7F733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372EE1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IntentFeasibilityCheckReport</w:t>
            </w:r>
            <w:proofErr w:type="spellEnd"/>
          </w:p>
          <w:p w14:paraId="7B242F7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363E870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7D00A3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324A99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5089BB0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5F5F5D28" w14:textId="77777777" w:rsidTr="008710DE">
        <w:trPr>
          <w:jc w:val="center"/>
        </w:trPr>
        <w:tc>
          <w:tcPr>
            <w:tcW w:w="1480" w:type="pct"/>
          </w:tcPr>
          <w:p w14:paraId="6B76F0B3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4CFCF212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1EDF7DE0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7EECABF9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588E7919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6CC8A7D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68DBFBA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5A52555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3A0C75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A0D360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7DF161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46059B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3C7FFB10" w14:textId="77777777" w:rsidTr="008710DE">
        <w:trPr>
          <w:jc w:val="center"/>
        </w:trPr>
        <w:tc>
          <w:tcPr>
            <w:tcW w:w="1480" w:type="pct"/>
          </w:tcPr>
          <w:p w14:paraId="6885BBE5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6D861D66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rFonts w:eastAsia="SimSun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21A2E0D0" w14:textId="32FD3B2E" w:rsidR="00D2630F" w:rsidRPr="00D2630F" w:rsidRDefault="00D2630F" w:rsidP="008710DE">
            <w:pPr>
              <w:pStyle w:val="TAL"/>
              <w:rPr>
                <w:rFonts w:eastAsia="Courier New"/>
                <w:lang w:val="en-IN"/>
              </w:rPr>
            </w:pPr>
          </w:p>
          <w:p w14:paraId="4BAF824F" w14:textId="77777777" w:rsidR="00AE4C69" w:rsidRPr="00D2630F" w:rsidRDefault="00AE4C69" w:rsidP="008710DE">
            <w:pPr>
              <w:pStyle w:val="TAL"/>
              <w:rPr>
                <w:lang w:val="en-IN" w:eastAsia="zh-CN"/>
              </w:rPr>
            </w:pPr>
          </w:p>
          <w:p w14:paraId="2726F6C1" w14:textId="4F1553A2" w:rsidR="00AE4C69" w:rsidRPr="00506640" w:rsidRDefault="00AE4C69" w:rsidP="008710DE">
            <w:pPr>
              <w:pStyle w:val="TAN"/>
              <w:rPr>
                <w:rFonts w:eastAsia="Courier New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ENUM value for </w:t>
            </w:r>
            <w:proofErr w:type="spellStart"/>
            <w:r w:rsidRPr="00D87B1A">
              <w:rPr>
                <w:lang w:eastAsia="zh-CN"/>
              </w:rPr>
              <w:t>infeasibilityReason</w:t>
            </w:r>
            <w:proofErr w:type="spellEnd"/>
            <w:r>
              <w:rPr>
                <w:lang w:eastAsia="zh-CN"/>
              </w:rPr>
              <w:t xml:space="preserve"> is </w:t>
            </w:r>
            <w:r w:rsidRPr="0029537D">
              <w:rPr>
                <w:rStyle w:val="NOChar"/>
              </w:rPr>
              <w:t>not specified in present document</w:t>
            </w:r>
            <w:r>
              <w:rPr>
                <w:lang w:eastAsia="zh-CN"/>
              </w:rPr>
              <w:t>.</w:t>
            </w:r>
          </w:p>
        </w:tc>
        <w:tc>
          <w:tcPr>
            <w:tcW w:w="834" w:type="pct"/>
          </w:tcPr>
          <w:p w14:paraId="1CD50CB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3456016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6280B15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7E20708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3D89088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D1868F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4881041" w14:textId="77777777" w:rsidTr="008710DE">
        <w:trPr>
          <w:jc w:val="center"/>
        </w:trPr>
        <w:tc>
          <w:tcPr>
            <w:tcW w:w="1480" w:type="pct"/>
          </w:tcPr>
          <w:p w14:paraId="14CF7027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750E4BC0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407CFEC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164820F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6826894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96DADA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FAAD9D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F663E3">
              <w:rPr>
                <w:rFonts w:eastAsia="DengXian"/>
              </w:rPr>
              <w:t>IntentHandlingCapability</w:t>
            </w:r>
            <w:proofErr w:type="spellEnd"/>
          </w:p>
          <w:p w14:paraId="087423F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6A937A6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36CB1DC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29413D4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6D856D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39E5F5FB" w14:textId="77777777" w:rsidTr="008710DE">
        <w:trPr>
          <w:jc w:val="center"/>
        </w:trPr>
        <w:tc>
          <w:tcPr>
            <w:tcW w:w="1480" w:type="pct"/>
          </w:tcPr>
          <w:p w14:paraId="22E4768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31A364D2" w14:textId="77777777" w:rsidR="00AE4C69" w:rsidRDefault="00AE4C69" w:rsidP="008710DE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645F8EF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40FCD99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F35899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03EB7398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ABE419E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E83B76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3E21D1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A423D1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FF016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AE4C69" w:rsidRPr="00506640" w14:paraId="77872565" w14:textId="77777777" w:rsidTr="008710DE">
        <w:trPr>
          <w:jc w:val="center"/>
        </w:trPr>
        <w:tc>
          <w:tcPr>
            <w:tcW w:w="1480" w:type="pct"/>
          </w:tcPr>
          <w:p w14:paraId="461A7A0C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lastRenderedPageBreak/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00C8EC5D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372062A2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7074B931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48F17806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7296555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0C540E26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0FAF75E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94A542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38AB84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BCC556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8F559E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02B34813" w14:textId="77777777" w:rsidTr="008710DE">
        <w:trPr>
          <w:jc w:val="center"/>
        </w:trPr>
        <w:tc>
          <w:tcPr>
            <w:tcW w:w="1480" w:type="pct"/>
          </w:tcPr>
          <w:p w14:paraId="16B2874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86" w:type="pct"/>
          </w:tcPr>
          <w:p w14:paraId="59FD9FAA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71E31EE9" w14:textId="77777777" w:rsidR="00AE4C69" w:rsidRPr="002C6A33" w:rsidRDefault="00AE4C69" w:rsidP="008710DE">
            <w:pPr>
              <w:pStyle w:val="TAL"/>
              <w:rPr>
                <w:lang w:eastAsia="zh-CN"/>
              </w:rPr>
            </w:pPr>
          </w:p>
          <w:p w14:paraId="3125CEE6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127F29F2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3378DAF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3E751C7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SimSun"/>
                <w:snapToGrid w:val="0"/>
              </w:rPr>
              <w:t>String</w:t>
            </w:r>
          </w:p>
          <w:p w14:paraId="2DD18F7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5B79B5B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673C7C5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167A765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31B8B1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25B84F27" w14:textId="77777777" w:rsidTr="008710DE">
        <w:trPr>
          <w:jc w:val="center"/>
        </w:trPr>
        <w:tc>
          <w:tcPr>
            <w:tcW w:w="1480" w:type="pct"/>
          </w:tcPr>
          <w:p w14:paraId="32E0B13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70FC045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0F3F81A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t</w:t>
            </w:r>
            <w:r w:rsidRPr="00506640">
              <w:rPr>
                <w:rFonts w:eastAsia="DengXian"/>
              </w:rPr>
              <w:t xml:space="preserve">ype: </w:t>
            </w:r>
            <w:proofErr w:type="spellStart"/>
            <w:r>
              <w:rPr>
                <w:rFonts w:eastAsia="SimSun"/>
                <w:snapToGrid w:val="0"/>
              </w:rPr>
              <w:t>DateTime</w:t>
            </w:r>
            <w:proofErr w:type="spellEnd"/>
          </w:p>
          <w:p w14:paraId="125CD96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0F0DFF9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71236C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0CBD5E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6DA749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0EB65C27" w14:textId="77777777" w:rsidTr="008710DE">
        <w:trPr>
          <w:jc w:val="center"/>
        </w:trPr>
        <w:tc>
          <w:tcPr>
            <w:tcW w:w="1480" w:type="pct"/>
          </w:tcPr>
          <w:p w14:paraId="2AC15F47" w14:textId="77777777" w:rsidR="00AE4C69" w:rsidRPr="00946BB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86" w:type="pct"/>
          </w:tcPr>
          <w:p w14:paraId="5770E94A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proofErr w:type="spellStart"/>
            <w:r w:rsidRPr="006874F7">
              <w:rPr>
                <w:rFonts w:eastAsia="Courier New"/>
              </w:rPr>
              <w:t>may</w:t>
            </w:r>
            <w:proofErr w:type="spellEnd"/>
            <w:r w:rsidRPr="006874F7">
              <w:rPr>
                <w:rFonts w:eastAsia="Courier New"/>
              </w:rPr>
              <w:t xml:space="preserve">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expectationT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>argets</w:t>
            </w:r>
            <w:proofErr w:type="spellEnd"/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</w:p>
          <w:p w14:paraId="21B2B0D0" w14:textId="77777777" w:rsidR="00AE4C69" w:rsidRDefault="00AE4C69" w:rsidP="008710DE">
            <w:pPr>
              <w:pStyle w:val="TAL"/>
              <w:keepNext w:val="0"/>
            </w:pPr>
          </w:p>
          <w:p w14:paraId="5F35CD2A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2E0CA78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3684267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6C441B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21A53A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707709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33779C5D" w14:textId="77777777" w:rsidR="00AE4C69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7635B3AD" w14:textId="77777777" w:rsidTr="008710DE">
        <w:trPr>
          <w:jc w:val="center"/>
        </w:trPr>
        <w:tc>
          <w:tcPr>
            <w:tcW w:w="1480" w:type="pct"/>
          </w:tcPr>
          <w:p w14:paraId="04F9F8C6" w14:textId="77777777" w:rsidR="00AE4C69" w:rsidRDefault="00AE4C69" w:rsidP="008710DE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86" w:type="pct"/>
          </w:tcPr>
          <w:p w14:paraId="04C964AD" w14:textId="77777777" w:rsidR="00AE4C69" w:rsidRPr="0014329A" w:rsidRDefault="00AE4C69" w:rsidP="008710DE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3D2802C9" w14:textId="77777777" w:rsidR="00AE4C69" w:rsidRDefault="00AE4C69" w:rsidP="008710DE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42FFACDD" w14:textId="77777777" w:rsidR="00AE4C69" w:rsidRPr="006874F7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5977DF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7FC7505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1C6289A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0B488AC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7901322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3DEE336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AE4C69" w:rsidRPr="00506640" w14:paraId="4135CDF5" w14:textId="77777777" w:rsidTr="008710DE">
        <w:trPr>
          <w:jc w:val="center"/>
        </w:trPr>
        <w:tc>
          <w:tcPr>
            <w:tcW w:w="5000" w:type="pct"/>
            <w:gridSpan w:val="3"/>
          </w:tcPr>
          <w:p w14:paraId="053AF0D5" w14:textId="77777777" w:rsidR="00AE4C69" w:rsidRPr="00506640" w:rsidRDefault="00AE4C69" w:rsidP="008710DE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>For "IS_ALL_OF", the value shall be a match of the entire list.</w:t>
            </w:r>
          </w:p>
        </w:tc>
      </w:tr>
    </w:tbl>
    <w:p w14:paraId="482AFAC8" w14:textId="77777777" w:rsidR="00AE4C69" w:rsidRDefault="00AE4C69" w:rsidP="00AE4C69"/>
    <w:p w14:paraId="15153A68" w14:textId="33E3AF23" w:rsidR="00C83618" w:rsidRPr="00AC132B" w:rsidRDefault="00C83618" w:rsidP="00C83618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618" w:rsidRPr="00477531" w14:paraId="25F7CCED" w14:textId="77777777" w:rsidTr="008710DE">
        <w:tc>
          <w:tcPr>
            <w:tcW w:w="9521" w:type="dxa"/>
            <w:shd w:val="clear" w:color="auto" w:fill="FFFFCC"/>
            <w:vAlign w:val="center"/>
          </w:tcPr>
          <w:p w14:paraId="6A6E5676" w14:textId="77777777" w:rsidR="00C83618" w:rsidRPr="00477531" w:rsidRDefault="00C83618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4DD49A8" w14:textId="77777777" w:rsidR="00B22D38" w:rsidRPr="00B22D38" w:rsidRDefault="00B22D38" w:rsidP="00B22D38">
      <w:pPr>
        <w:jc w:val="center"/>
      </w:pPr>
      <w:r w:rsidRPr="00B22D38">
        <w:t xml:space="preserve">Forge MR link: </w:t>
      </w:r>
      <w:hyperlink r:id="rId14" w:history="1">
        <w:r w:rsidRPr="00B22D38">
          <w:rPr>
            <w:color w:val="0000FF"/>
            <w:u w:val="single"/>
            <w:lang w:val="en-US"/>
          </w:rPr>
          <w:t>https://forge.3gpp.org/rep/sa5/MnS/-/merge_requests/1495</w:t>
        </w:r>
      </w:hyperlink>
      <w:r w:rsidRPr="00B22D38">
        <w:t xml:space="preserve"> at commit 359603c680e6723ac8d1c88203f7590f621ce77b</w:t>
      </w:r>
    </w:p>
    <w:p w14:paraId="485F8D25" w14:textId="77777777" w:rsidR="00B22D38" w:rsidRPr="00B22D38" w:rsidRDefault="00B22D38" w:rsidP="00B22D38"/>
    <w:p w14:paraId="14B6997D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C2B0A1B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>/TS28312_IntentNrm.yaml ***</w:t>
      </w:r>
    </w:p>
    <w:p w14:paraId="5A2F8267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B22D38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6BAA860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openapi: 3.0.1</w:t>
      </w:r>
    </w:p>
    <w:p w14:paraId="07E4A7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info:</w:t>
      </w:r>
    </w:p>
    <w:p w14:paraId="6A08A3B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title: Intent NRM</w:t>
      </w:r>
    </w:p>
    <w:p w14:paraId="687DD3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version: 18.5.0</w:t>
      </w:r>
    </w:p>
    <w:p w14:paraId="3E1E902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description: &gt;-</w:t>
      </w:r>
    </w:p>
    <w:p w14:paraId="358BEC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OAS 3.0.1 definition of the Intent NRM</w:t>
      </w:r>
    </w:p>
    <w:p w14:paraId="540A16C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221890E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All rights reserved.</w:t>
      </w:r>
    </w:p>
    <w:p w14:paraId="237AF79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externalDocs:</w:t>
      </w:r>
    </w:p>
    <w:p w14:paraId="3F79D6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description: 3GPP TS 28.312; Intent driven management services for mobile networks</w:t>
      </w:r>
    </w:p>
    <w:p w14:paraId="402389E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url: http://www.3gpp.org/ftp/Specs/archive/28_series/28.312/</w:t>
      </w:r>
    </w:p>
    <w:p w14:paraId="2E6F5F1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paths: {}</w:t>
      </w:r>
    </w:p>
    <w:p w14:paraId="01A05B0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components:</w:t>
      </w:r>
    </w:p>
    <w:p w14:paraId="7FD051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schemas:</w:t>
      </w:r>
    </w:p>
    <w:p w14:paraId="75D3FD1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1FD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#-------- Definition of types for name-containments ------</w:t>
      </w:r>
    </w:p>
    <w:p w14:paraId="4188F71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SubNetwork-ncO-IntentNrm:</w:t>
      </w:r>
    </w:p>
    <w:p w14:paraId="3E7C2A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3C7C7DA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0EEDC3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IntentHandlingFunction:</w:t>
      </w:r>
    </w:p>
    <w:p w14:paraId="526E9F7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'#/components/schemas/IntentHandlingFunction-Multiple'</w:t>
      </w:r>
    </w:p>
    <w:p w14:paraId="78E93A0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</w:t>
      </w:r>
    </w:p>
    <w:p w14:paraId="2664F5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generic IOCs ----------#  </w:t>
      </w:r>
    </w:p>
    <w:p w14:paraId="0A19654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E93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Intent-Single:</w:t>
      </w:r>
    </w:p>
    <w:p w14:paraId="606A7B2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002A52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IOC represents the properties of an Intent driven management information between MnS consumer and MnS producer.  </w:t>
      </w:r>
    </w:p>
    <w:p w14:paraId="3086FF9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allOf:</w:t>
      </w:r>
    </w:p>
    <w:p w14:paraId="460935A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$ref: 'TS28623_GenericNrm.yaml#/components/schemas/Top'    </w:t>
      </w:r>
    </w:p>
    <w:p w14:paraId="6A5B242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type: object</w:t>
      </w:r>
    </w:p>
    <w:p w14:paraId="45879F2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properties:</w:t>
      </w:r>
    </w:p>
    <w:p w14:paraId="7EF1559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userLabel:</w:t>
      </w:r>
    </w:p>
    <w:p w14:paraId="0B6E359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1E0A955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intentExpectations:</w:t>
      </w:r>
    </w:p>
    <w:p w14:paraId="170FAF8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4FCE8D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421B8E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type: object</w:t>
      </w:r>
    </w:p>
    <w:p w14:paraId="362D6C1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oneOf:</w:t>
      </w:r>
    </w:p>
    <w:p w14:paraId="0798A0B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"#/components/schemas/IntentExpectation"</w:t>
      </w:r>
    </w:p>
    <w:p w14:paraId="0559AD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"TS28312_IntentExpectations.yaml#/components/schemas/RadioNetworkExpectation"</w:t>
      </w:r>
    </w:p>
    <w:p w14:paraId="5C63A86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"TS28312_IntentExpectations.yaml#/components/schemas/EdgeServiceSupportExpectation"  </w:t>
      </w:r>
    </w:p>
    <w:p w14:paraId="763F66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"TS28312_IntentExpectations.yaml#/components/schemas/5GCNetworkExpectation"              </w:t>
      </w:r>
    </w:p>
    <w:p w14:paraId="795AB72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"TS28312_IntentExpectations.yaml#/components/schemas/RadioServiceExpectation"                </w:t>
      </w:r>
    </w:p>
    <w:p w14:paraId="283239D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contextSelectivity:</w:t>
      </w:r>
    </w:p>
    <w:p w14:paraId="29E2277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"#/components/schemas/Selectivity" </w:t>
      </w:r>
    </w:p>
    <w:p w14:paraId="64105D0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intentContexts:</w:t>
      </w:r>
    </w:p>
    <w:p w14:paraId="62CD2E0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746CB37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092EAB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$ref: '#/components/schemas/Context'</w:t>
      </w:r>
    </w:p>
    <w:p w14:paraId="5E777A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&gt;-</w:t>
      </w:r>
    </w:p>
    <w:p w14:paraId="28A7BC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 describes the list of Context(s) which represents the constraints and conditions that should apply </w:t>
      </w:r>
    </w:p>
    <w:p w14:paraId="45FE9C1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for the entire intent even if there may be specific contexts defined for specific parts of the intent  </w:t>
      </w:r>
    </w:p>
    <w:p w14:paraId="53B78E6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intentAdminState:</w:t>
      </w:r>
    </w:p>
    <w:p w14:paraId="43DFC4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7A83ACE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enum:</w:t>
      </w:r>
    </w:p>
    <w:p w14:paraId="288D4B2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ACTIVATED</w:t>
      </w:r>
    </w:p>
    <w:p w14:paraId="4F87D46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DEACTIVATED</w:t>
      </w:r>
    </w:p>
    <w:p w14:paraId="28ED569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&gt;-</w:t>
      </w:r>
    </w:p>
    <w:p w14:paraId="341F44B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 describes the intent administrative state. </w:t>
      </w:r>
    </w:p>
    <w:p w14:paraId="2E9B9E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This attribute is used when MnS consumer-suspension mechanism is supported</w:t>
      </w:r>
    </w:p>
    <w:p w14:paraId="231DAB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intentPriority:</w:t>
      </w:r>
    </w:p>
    <w:p w14:paraId="4457ED3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integer</w:t>
      </w:r>
    </w:p>
    <w:p w14:paraId="7C3366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minimum: 1</w:t>
      </w:r>
    </w:p>
    <w:p w14:paraId="5AFC169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maximum: 100</w:t>
      </w:r>
    </w:p>
    <w:p w14:paraId="13FCC2A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It expresses the priority of the stated intent within a MnS consumer.   </w:t>
      </w:r>
    </w:p>
    <w:p w14:paraId="62C55CC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intentPreemptionCapability:</w:t>
      </w:r>
    </w:p>
    <w:p w14:paraId="4885611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boolean</w:t>
      </w:r>
    </w:p>
    <w:p w14:paraId="3FEB640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observationPeriod:</w:t>
      </w:r>
    </w:p>
    <w:p w14:paraId="446A7B1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integer</w:t>
      </w:r>
    </w:p>
    <w:p w14:paraId="440069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&gt;- </w:t>
      </w:r>
    </w:p>
    <w:p w14:paraId="5EE619D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 represents the observation period of the fulfilmentInfo for corresponding </w:t>
      </w:r>
    </w:p>
    <w:p w14:paraId="3C7AD35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ExpectationTargets, IntentExpectations and Intent.</w:t>
      </w:r>
    </w:p>
    <w:p w14:paraId="4F0B1A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intentReportReference:</w:t>
      </w:r>
    </w:p>
    <w:p w14:paraId="77F1914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'TS28623_ComDefs.yaml#/components/schemas/Dn'</w:t>
      </w:r>
    </w:p>
    <w:p w14:paraId="095FF0E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IntentReport-Single:</w:t>
      </w:r>
    </w:p>
    <w:p w14:paraId="40A9446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represents intent report information from MnS producer to MnS consumer. </w:t>
      </w:r>
    </w:p>
    <w:p w14:paraId="38B1FA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allOf:</w:t>
      </w:r>
    </w:p>
    <w:p w14:paraId="1EE9032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$ref: 'TS28623_GenericNrm.yaml#/components/schemas/Top'    </w:t>
      </w:r>
    </w:p>
    <w:p w14:paraId="6C2BA58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type: object</w:t>
      </w:r>
    </w:p>
    <w:p w14:paraId="6179C6C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properties:</w:t>
      </w:r>
    </w:p>
    <w:p w14:paraId="17CC2D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intentFulfilmentReport:</w:t>
      </w:r>
    </w:p>
    <w:p w14:paraId="0F039D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'#/components/schemas/IntentFulfilmentReport'</w:t>
      </w:r>
    </w:p>
    <w:p w14:paraId="18B4882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intentConflictReports:</w:t>
      </w:r>
    </w:p>
    <w:p w14:paraId="60D8FDB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7F8A276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72157C2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$ref: '#/components/schemas/IntentConflictReport'</w:t>
      </w:r>
    </w:p>
    <w:p w14:paraId="3D4965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  intentFeasibilityCheckReport:</w:t>
      </w:r>
    </w:p>
    <w:p w14:paraId="43D502C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'#/components/schemas/IntentFeasibilityCheckReport'              </w:t>
      </w:r>
    </w:p>
    <w:p w14:paraId="5DD8A16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lastUpdatedTime:</w:t>
      </w:r>
    </w:p>
    <w:p w14:paraId="5AB4B1B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'TS28623_ComDefs.yaml#/components/schemas/DateTime'</w:t>
      </w:r>
    </w:p>
    <w:p w14:paraId="6113071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intentReference:</w:t>
      </w:r>
    </w:p>
    <w:p w14:paraId="32039AA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'TS28623_ComDefs.yaml#/components/schemas/Dn'</w:t>
      </w:r>
    </w:p>
    <w:p w14:paraId="4F50D35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IntentHandlingFunction-Single:</w:t>
      </w:r>
    </w:p>
    <w:p w14:paraId="6AC835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 </w:t>
      </w:r>
    </w:p>
    <w:p w14:paraId="1DB85B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intent handling capabilities can be supported by a specific intent </w:t>
      </w:r>
    </w:p>
    <w:p w14:paraId="44A45A5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handling function of MnS producer.</w:t>
      </w:r>
    </w:p>
    <w:p w14:paraId="702BB9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allOf:</w:t>
      </w:r>
    </w:p>
    <w:p w14:paraId="58872F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$ref: 'TS28623_GenericNrm.yaml#/components/schemas/Top'</w:t>
      </w:r>
    </w:p>
    <w:p w14:paraId="552F78B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type: object</w:t>
      </w:r>
    </w:p>
    <w:p w14:paraId="1936DE1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properties:</w:t>
      </w:r>
    </w:p>
    <w:p w14:paraId="68F321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intentHandlingCapabilityList:</w:t>
      </w:r>
    </w:p>
    <w:p w14:paraId="5266679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3DA0B29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58F047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$ref: '#/components/schemas/IntentHandlingCapability'</w:t>
      </w:r>
    </w:p>
    <w:p w14:paraId="14F5363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Intent:</w:t>
      </w:r>
    </w:p>
    <w:p w14:paraId="1E2D1DC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'#/components/schemas/Intent-Multiple'</w:t>
      </w:r>
    </w:p>
    <w:p w14:paraId="43DCB15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IntentReport:  </w:t>
      </w:r>
    </w:p>
    <w:p w14:paraId="048D149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'#/components/schemas/IntentReport-Multiple'</w:t>
      </w:r>
    </w:p>
    <w:p w14:paraId="335C2D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42457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generic IOCs ----------#  </w:t>
      </w:r>
    </w:p>
    <w:p w14:paraId="736F373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7707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IntentExpectation dataType ----------#    </w:t>
      </w:r>
    </w:p>
    <w:p w14:paraId="0E91389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IntentExpectation:</w:t>
      </w:r>
    </w:p>
    <w:p w14:paraId="7435437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3A69E5B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"IntentExpectation" data type without specialisations</w:t>
      </w:r>
    </w:p>
    <w:p w14:paraId="0B9DEA2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MnS consumer's requirements, goals and contexts given to a 3GPP system </w:t>
      </w:r>
    </w:p>
    <w:p w14:paraId="442CCA1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05527C4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875623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expectationId:</w:t>
      </w:r>
    </w:p>
    <w:p w14:paraId="5A44BB7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19D8403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A unique identifier of the intentExpectation within the intent.</w:t>
      </w:r>
    </w:p>
    <w:p w14:paraId="18232C4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expectationVerb:</w:t>
      </w:r>
    </w:p>
    <w:p w14:paraId="1865AA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$ref: "#/components/schemas/ExpectationVerb"</w:t>
      </w:r>
    </w:p>
    <w:p w14:paraId="0F37D3E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expectationObject:</w:t>
      </w:r>
    </w:p>
    <w:p w14:paraId="6BC8780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"#/components/schemas/ExpectationObject"</w:t>
      </w:r>
    </w:p>
    <w:p w14:paraId="04B209E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expectationTargets:</w:t>
      </w:r>
    </w:p>
    <w:p w14:paraId="3D32968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58C6321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467D06F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'#/components/schemas/ExpectationTarget'</w:t>
      </w:r>
    </w:p>
    <w:p w14:paraId="4580B3F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contextSelectivity:</w:t>
      </w:r>
    </w:p>
    <w:p w14:paraId="758568E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"#/components/schemas/Selectivity"</w:t>
      </w:r>
    </w:p>
    <w:p w14:paraId="1A15E2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expectationContexts:</w:t>
      </w:r>
    </w:p>
    <w:p w14:paraId="549848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711F08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4E975D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1FEC550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required:</w:t>
      </w:r>
    </w:p>
    <w:p w14:paraId="48866B2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expectationId</w:t>
      </w:r>
    </w:p>
    <w:p w14:paraId="67C94B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IntentExpectation dataType ----------#    </w:t>
      </w:r>
    </w:p>
    <w:p w14:paraId="3061436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406E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ExpectationObject dataType ----------#    </w:t>
      </w:r>
    </w:p>
    <w:p w14:paraId="7E69E47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ExpectationObject:</w:t>
      </w:r>
    </w:p>
    <w:p w14:paraId="3F6EC8E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181E22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Object to which the IntentExpectation should apply.</w:t>
      </w:r>
    </w:p>
    <w:p w14:paraId="572821F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"ExpectationObject" data type without specialisations</w:t>
      </w:r>
    </w:p>
    <w:p w14:paraId="39AC41D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2065F2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0214F0D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objectType:</w:t>
      </w:r>
    </w:p>
    <w:p w14:paraId="786847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5399C85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4DA8C23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RAN_SUBNETWORK  #value for Radio Network Expectation--#</w:t>
      </w:r>
    </w:p>
    <w:p w14:paraId="5E30CD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EDGE_SERVICE_SUPPORT  #value for Edge Service Support Expectation--#</w:t>
      </w:r>
    </w:p>
    <w:p w14:paraId="114DF5D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- 5GC_SUBNETWORK  #value for 5GC Network Expectation--#</w:t>
      </w:r>
    </w:p>
    <w:p w14:paraId="76DD8DE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Radio_Service  #value for Radio Service Expectation--#            </w:t>
      </w:r>
    </w:p>
    <w:p w14:paraId="2C99AB5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objectInstance:</w:t>
      </w:r>
    </w:p>
    <w:p w14:paraId="1E4FDD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78F2A6E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objectContexts:</w:t>
      </w:r>
    </w:p>
    <w:p w14:paraId="0FFB1AA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2F3B68C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152FF69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6C138CD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450FF93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It describes the list of Context(s) which represents the constraints and conditions to be </w:t>
      </w:r>
    </w:p>
    <w:p w14:paraId="10D8816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used as filter information to identify the object(s) to which a given intentExpectation should apply.</w:t>
      </w:r>
    </w:p>
    <w:p w14:paraId="5CEA399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ExpectationObject dataType ----------#    </w:t>
      </w:r>
    </w:p>
    <w:p w14:paraId="20B1486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26C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dataType --------------#    </w:t>
      </w:r>
    </w:p>
    <w:p w14:paraId="4587E40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Condition:</w:t>
      </w:r>
    </w:p>
    <w:p w14:paraId="0944D1A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302B514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08D9DC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IS_EQUAL_TO</w:t>
      </w:r>
    </w:p>
    <w:p w14:paraId="28E613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IS_LESS_THAN</w:t>
      </w:r>
    </w:p>
    <w:p w14:paraId="1D7C5EF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IS_GREATER_THAN</w:t>
      </w:r>
    </w:p>
    <w:p w14:paraId="47538A0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IS_WITHIN_RANGE</w:t>
      </w:r>
    </w:p>
    <w:p w14:paraId="6AE35B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IS_OUTSIDE_RANGE</w:t>
      </w:r>
    </w:p>
    <w:p w14:paraId="2F3939D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IS_ONE_OF</w:t>
      </w:r>
    </w:p>
    <w:p w14:paraId="416D34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IS_NOT_ONE_OF</w:t>
      </w:r>
    </w:p>
    <w:p w14:paraId="158946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IS_EQUAL_TO_OR_LESS_THAN</w:t>
      </w:r>
    </w:p>
    <w:p w14:paraId="4E58FA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IS_EQUAL_TO_OR_GREATER_THAN</w:t>
      </w:r>
    </w:p>
    <w:p w14:paraId="469AD72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IS_ALL_OF        </w:t>
      </w:r>
    </w:p>
    <w:p w14:paraId="3D3DBC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Selectivity:</w:t>
      </w:r>
    </w:p>
    <w:p w14:paraId="04747A1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037BF8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45E614A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ALL_OF</w:t>
      </w:r>
    </w:p>
    <w:p w14:paraId="26B43AA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ONE_OF</w:t>
      </w:r>
    </w:p>
    <w:p w14:paraId="6B3A80D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ANY_OF</w:t>
      </w:r>
    </w:p>
    <w:p w14:paraId="3E6D9B1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FulfilmentStatus:</w:t>
      </w:r>
    </w:p>
    <w:p w14:paraId="0DE372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69BB246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readOnly: true      </w:t>
      </w:r>
    </w:p>
    <w:p w14:paraId="4B70C7F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40B3C67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FULFILLED</w:t>
      </w:r>
    </w:p>
    <w:p w14:paraId="4BD2840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NOT_FULFILLED</w:t>
      </w:r>
    </w:p>
    <w:p w14:paraId="661EBEA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default: NOT_FULFILLED        </w:t>
      </w:r>
    </w:p>
    <w:p w14:paraId="4483FD0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describes the current status of the intent fulfilment result.    </w:t>
      </w:r>
    </w:p>
    <w:p w14:paraId="168EED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NotFulfilledState:</w:t>
      </w:r>
    </w:p>
    <w:p w14:paraId="04489F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7121145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readOnly: true      </w:t>
      </w:r>
    </w:p>
    <w:p w14:paraId="1D155B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575272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ACKNOWLEDGED</w:t>
      </w:r>
    </w:p>
    <w:p w14:paraId="1111298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COMPLIANT</w:t>
      </w:r>
    </w:p>
    <w:p w14:paraId="5A72D19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DEGRADED</w:t>
      </w:r>
    </w:p>
    <w:p w14:paraId="01DEAA5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SUSPENDED</w:t>
      </w:r>
    </w:p>
    <w:p w14:paraId="563A102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TERMINATED</w:t>
      </w:r>
    </w:p>
    <w:p w14:paraId="0C8A1FE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FULFILMENTFAILED</w:t>
      </w:r>
    </w:p>
    <w:p w14:paraId="29F7B8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default: ACKNOWLEDGED             </w:t>
      </w:r>
    </w:p>
    <w:p w14:paraId="1F751F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describes the current progress of or the reason for not achieving fulfilment </w:t>
      </w:r>
    </w:p>
    <w:p w14:paraId="6B5438A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   for the intent, intentExpectation or expectationTarget.</w:t>
      </w:r>
    </w:p>
    <w:p w14:paraId="190E309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   An attribute which is used when FulfilmentInfo is implemented for IntentFulfilmentInfo    </w:t>
      </w:r>
    </w:p>
    <w:p w14:paraId="5069F2A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FulfilmentInfo:</w:t>
      </w:r>
    </w:p>
    <w:p w14:paraId="0B8FEC6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2B6D1A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dataType represents the properties of a specific fulfilment information for an aspect of </w:t>
      </w:r>
    </w:p>
    <w:p w14:paraId="139FE1E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the intent (i.e. either an expectation, a target or the whole intent).     </w:t>
      </w:r>
    </w:p>
    <w:p w14:paraId="77AAE0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7178DF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522146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fulfilmentStatus:</w:t>
      </w:r>
    </w:p>
    <w:p w14:paraId="4774849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'#/components/schemas/FulfilmentStatus'</w:t>
      </w:r>
    </w:p>
    <w:p w14:paraId="5C10376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notFullfilledState:</w:t>
      </w:r>
    </w:p>
    <w:p w14:paraId="752B39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"#/components/schemas/NotFulfilledState"</w:t>
      </w:r>
    </w:p>
    <w:p w14:paraId="165801B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notFulfilledReasons:</w:t>
      </w:r>
    </w:p>
    <w:p w14:paraId="4946C4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3AE5198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 </w:t>
      </w:r>
    </w:p>
    <w:p w14:paraId="0212522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13E6556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readOnly: true</w:t>
      </w:r>
    </w:p>
    <w:p w14:paraId="0667CD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An attribute which is used when FulfilmentInfo is implemented for IntentFulfilmentInfo          </w:t>
      </w:r>
    </w:p>
    <w:p w14:paraId="573075C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ExpectationVerb:</w:t>
      </w:r>
    </w:p>
    <w:p w14:paraId="7922578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358413B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26F5D05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DELIVER</w:t>
      </w:r>
    </w:p>
    <w:p w14:paraId="3F475B0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ENSURE</w:t>
      </w:r>
    </w:p>
    <w:p w14:paraId="2F7CBE5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describes the characteristic of the intentExpectation and is the property that describes the types of intentExpectations. Vendor extensions are allowed    </w:t>
      </w:r>
    </w:p>
    <w:p w14:paraId="5F9EE7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Frequency:</w:t>
      </w:r>
    </w:p>
    <w:p w14:paraId="6E20EF9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0093D65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desribes the RF reference frequency (i.e. Absolute Radio Frequency Channel Number) </w:t>
      </w:r>
    </w:p>
    <w:p w14:paraId="429265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and/or the frequency operating band used for a given direction (UL or DL) in FDD or </w:t>
      </w:r>
    </w:p>
    <w:p w14:paraId="054CCB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for both UL and DL directions in TDD.      </w:t>
      </w:r>
    </w:p>
    <w:p w14:paraId="6E299C5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 </w:t>
      </w:r>
    </w:p>
    <w:p w14:paraId="4D5E9CD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1B33CE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arfcn:</w:t>
      </w:r>
    </w:p>
    <w:p w14:paraId="1434DD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integer</w:t>
      </w:r>
    </w:p>
    <w:p w14:paraId="4B1A122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  description: &gt;- </w:t>
      </w:r>
    </w:p>
    <w:p w14:paraId="4237842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attribute shall be supported, when the frequency information represent RF reference frequency.</w:t>
      </w:r>
    </w:p>
    <w:p w14:paraId="66D60DD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The allowed values for NR see TS 38.104 subclause 5.4.2.1; The allowed values for EUTRAN see TS 36.104 [X] subclause 5.7.3; </w:t>
      </w:r>
    </w:p>
    <w:p w14:paraId="3CDE792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freqband:</w:t>
      </w:r>
    </w:p>
    <w:p w14:paraId="3DDAAAE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08DB42A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5E99A9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attribute shall be supported, when the frequency information represent frequency operating band. </w:t>
      </w:r>
    </w:p>
    <w:p w14:paraId="4812592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The allowed values for NR see TS 38.104 subclause 5.4.2.3; The allowed value for EUTRAN see TS 36.104 subclause 5.7.3       </w:t>
      </w:r>
    </w:p>
    <w:p w14:paraId="02F4348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ValueRangeType: </w:t>
      </w:r>
    </w:p>
    <w:p w14:paraId="6D8FA0F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oneOf:</w:t>
      </w:r>
    </w:p>
    <w:p w14:paraId="3A1FFF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number</w:t>
      </w:r>
    </w:p>
    <w:p w14:paraId="7898B59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string</w:t>
      </w:r>
    </w:p>
    <w:p w14:paraId="157AA27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boolean</w:t>
      </w:r>
    </w:p>
    <w:p w14:paraId="1CB795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integer</w:t>
      </w:r>
    </w:p>
    <w:p w14:paraId="4A00B2F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'TS28623_ComDefs.yaml#/components/schemas/TimeWindow'</w:t>
      </w:r>
    </w:p>
    <w:p w14:paraId="17DE9B3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'TS28623_ComDefs.yaml#/components/schemas/DateTime'</w:t>
      </w:r>
    </w:p>
    <w:p w14:paraId="51F4DBD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'TS28623_ComDefs.yaml#/components/schemas/GeoArea'</w:t>
      </w:r>
    </w:p>
    <w:p w14:paraId="39A227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'TS28623_ComDefs.yaml#/components/schemas/PlmnId'</w:t>
      </w:r>
    </w:p>
    <w:p w14:paraId="1CE0069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'TS28623_ComDefs.yaml#/components/schemas/GeoCoordinate'</w:t>
      </w:r>
    </w:p>
    <w:p w14:paraId="5969259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'#/components/schemas/UEGroup'</w:t>
      </w:r>
    </w:p>
    <w:p w14:paraId="31D328A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'#/components/schemas/Frequency'                  </w:t>
      </w:r>
    </w:p>
    <w:p w14:paraId="0CCB8DF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UEGroup:</w:t>
      </w:r>
    </w:p>
    <w:p w14:paraId="7812543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236664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describes the UE Group, which is </w:t>
      </w:r>
    </w:p>
    <w:p w14:paraId="2BFE7B9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represented by specific 5QI, specific S-NSSAI, or a specific combination </w:t>
      </w:r>
    </w:p>
    <w:p w14:paraId="5CD8734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of S-NSSAI and 5QI</w:t>
      </w:r>
    </w:p>
    <w:p w14:paraId="76CB245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6A3DE4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636AC34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fiveQI:</w:t>
      </w:r>
    </w:p>
    <w:p w14:paraId="11D1FB3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integer</w:t>
      </w:r>
    </w:p>
    <w:p w14:paraId="3FA056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minimum: 0</w:t>
      </w:r>
    </w:p>
    <w:p w14:paraId="052F22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maximum: 255  </w:t>
      </w:r>
    </w:p>
    <w:p w14:paraId="7C4BB0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sNssai: </w:t>
      </w:r>
    </w:p>
    <w:p w14:paraId="7ECCED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'TS28541_NrNrm.yaml#/components/schemas/Snssai'                      </w:t>
      </w:r>
    </w:p>
    <w:p w14:paraId="16C97BC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dataType --------------#    </w:t>
      </w:r>
    </w:p>
    <w:p w14:paraId="4A9D33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0BD1F71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ExpectationTarget dataType----------#     </w:t>
      </w:r>
    </w:p>
    <w:p w14:paraId="1100D3C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ExpectationTarget:</w:t>
      </w:r>
    </w:p>
    <w:p w14:paraId="67C9F3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49915C2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represents the target of the IntentExpectation that are required to be achieved.</w:t>
      </w:r>
    </w:p>
    <w:p w14:paraId="688884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"ExpectationTarget" data type without specialisations</w:t>
      </w:r>
    </w:p>
    <w:p w14:paraId="584F2D6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708D0C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6E24722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targetName:</w:t>
      </w:r>
    </w:p>
    <w:p w14:paraId="073CD15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433791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targetCondition:</w:t>
      </w:r>
    </w:p>
    <w:p w14:paraId="45D5E3B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'#/components/schemas/Condition'</w:t>
      </w:r>
    </w:p>
    <w:p w14:paraId="398DEC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targetValueRange:</w:t>
      </w:r>
    </w:p>
    <w:p w14:paraId="14AC338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oneOf:</w:t>
      </w:r>
    </w:p>
    <w:p w14:paraId="2D40AB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type: array</w:t>
      </w:r>
    </w:p>
    <w:p w14:paraId="250C1D2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items:</w:t>
      </w:r>
    </w:p>
    <w:p w14:paraId="5CC681A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$ref: "#/components/schemas/ValueRangeType"</w:t>
      </w:r>
    </w:p>
    <w:p w14:paraId="46680D5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$ref: "#/components/schemas/ValueRangeType"</w:t>
      </w:r>
    </w:p>
    <w:p w14:paraId="20D505F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contextSelectivity:</w:t>
      </w:r>
    </w:p>
    <w:p w14:paraId="2751DCF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"#/components/schemas/Selectivity"</w:t>
      </w:r>
    </w:p>
    <w:p w14:paraId="0A97F27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targetContexts:</w:t>
      </w:r>
    </w:p>
    <w:p w14:paraId="023C77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64BA6D5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5F007E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310DDF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It describes the list of constraints and conditions that should apply for a specific expectationTarget.</w:t>
      </w:r>
    </w:p>
    <w:p w14:paraId="7C51BCC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ExpectationTarget  dataType----------#  </w:t>
      </w:r>
    </w:p>
    <w:p w14:paraId="66C437E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10A1341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Context dataType----------------#</w:t>
      </w:r>
    </w:p>
    <w:p w14:paraId="13593A4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Context:</w:t>
      </w:r>
    </w:p>
    <w:p w14:paraId="611D149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33AC1F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"Context" data type without specialisations        </w:t>
      </w:r>
    </w:p>
    <w:p w14:paraId="6D4FBC9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27032CD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3FDB5C3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contextAttribute:</w:t>
      </w:r>
    </w:p>
    <w:p w14:paraId="5D6D815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4D0805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contextCondition:</w:t>
      </w:r>
    </w:p>
    <w:p w14:paraId="47BD705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'#/components/schemas/Condition'</w:t>
      </w:r>
    </w:p>
    <w:p w14:paraId="498C880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contextValueRange:</w:t>
      </w:r>
    </w:p>
    <w:p w14:paraId="2F4AA7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oneOf:</w:t>
      </w:r>
    </w:p>
    <w:p w14:paraId="5E1A96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type: array</w:t>
      </w:r>
    </w:p>
    <w:p w14:paraId="3D0CC2A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items:</w:t>
      </w:r>
    </w:p>
    <w:p w14:paraId="2D94812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  $ref: "#/components/schemas/ValueRangeType"</w:t>
      </w:r>
    </w:p>
    <w:p w14:paraId="352C3C2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$ref: "#/components/schemas/ValueRangeType" </w:t>
      </w:r>
    </w:p>
    <w:p w14:paraId="7D0D068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Context dataType----------------#</w:t>
      </w:r>
    </w:p>
    <w:p w14:paraId="77C038C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4E9B3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IntentFulfilmentReport dataType----------------#</w:t>
      </w:r>
    </w:p>
    <w:p w14:paraId="76A6132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IntentFulfilmentReport:</w:t>
      </w:r>
    </w:p>
    <w:p w14:paraId="5C39AE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2BE8AE6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includes the intentFulfilmentInfo and expectationFulfilmetResult. </w:t>
      </w:r>
    </w:p>
    <w:p w14:paraId="18789F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attribute shall be supported when intent fulfilment information is supported by IntentReport        </w:t>
      </w:r>
    </w:p>
    <w:p w14:paraId="669786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5E141A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44EC4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intentFulfilmentInfo:</w:t>
      </w:r>
    </w:p>
    <w:p w14:paraId="1CDE8B9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209DB5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rinivasaraj"/>
          <w:rFonts w:ascii="Courier New" w:hAnsi="Courier New"/>
          <w:noProof/>
          <w:sz w:val="16"/>
        </w:rPr>
      </w:pPr>
      <w:ins w:id="22" w:author="srinivasaraj">
        <w:r w:rsidRPr="00B22D38">
          <w:rPr>
            <w:rFonts w:ascii="Courier New" w:hAnsi="Courier New"/>
            <w:noProof/>
            <w:sz w:val="16"/>
          </w:rPr>
          <w:t xml:space="preserve">        expectationFulfilmentResults:</w:t>
        </w:r>
      </w:ins>
    </w:p>
    <w:p w14:paraId="5D54A8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srinivasaraj"/>
          <w:rFonts w:ascii="Courier New" w:hAnsi="Courier New"/>
          <w:noProof/>
          <w:sz w:val="16"/>
        </w:rPr>
      </w:pPr>
      <w:del w:id="24" w:author="srinivasaraj">
        <w:r w:rsidRPr="00B22D38">
          <w:rPr>
            <w:rFonts w:ascii="Courier New" w:hAnsi="Courier New"/>
            <w:noProof/>
            <w:sz w:val="16"/>
          </w:rPr>
          <w:delText xml:space="preserve">        expectationFulfilmentResult:</w:delText>
        </w:r>
      </w:del>
    </w:p>
    <w:p w14:paraId="13D142B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5DF8545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 </w:t>
      </w:r>
    </w:p>
    <w:p w14:paraId="1AC992B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'#/components/schemas/ExpectationFulfilmentResult'</w:t>
      </w:r>
    </w:p>
    <w:p w14:paraId="420E0D8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IntentFulfilmentReport dataType----------------#</w:t>
      </w:r>
    </w:p>
    <w:p w14:paraId="302AFE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99AA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ExpectationFulfilmentResult dataType----------------#</w:t>
      </w:r>
    </w:p>
    <w:p w14:paraId="602FB8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ExpectationFulfilmentResult:</w:t>
      </w:r>
    </w:p>
    <w:p w14:paraId="21C749F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56C8B2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includes the expectationFulfilmentInfo and targetFulfilmentResults for each IntentExpectation.   </w:t>
      </w:r>
    </w:p>
    <w:p w14:paraId="6023208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3EA387E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22A2615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expectaitonId:</w:t>
      </w:r>
    </w:p>
    <w:p w14:paraId="4A7E3DE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681A5A5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expectationFulfilmentInfo:</w:t>
      </w:r>
    </w:p>
    <w:p w14:paraId="560923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37AF925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rinivasaraj"/>
          <w:rFonts w:ascii="Courier New" w:hAnsi="Courier New"/>
          <w:noProof/>
          <w:sz w:val="16"/>
        </w:rPr>
      </w:pPr>
      <w:ins w:id="26" w:author="srinivasaraj">
        <w:r w:rsidRPr="00B22D38">
          <w:rPr>
            <w:rFonts w:ascii="Courier New" w:hAnsi="Courier New"/>
            <w:noProof/>
            <w:sz w:val="16"/>
          </w:rPr>
          <w:t xml:space="preserve">        targetFulfilmentResults:</w:t>
        </w:r>
      </w:ins>
    </w:p>
    <w:p w14:paraId="658EF5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srinivasaraj"/>
          <w:rFonts w:ascii="Courier New" w:hAnsi="Courier New"/>
          <w:noProof/>
          <w:sz w:val="16"/>
        </w:rPr>
      </w:pPr>
      <w:del w:id="28" w:author="srinivasaraj">
        <w:r w:rsidRPr="00B22D38">
          <w:rPr>
            <w:rFonts w:ascii="Courier New" w:hAnsi="Courier New"/>
            <w:noProof/>
            <w:sz w:val="16"/>
          </w:rPr>
          <w:delText xml:space="preserve">        targetFulfilmentResult:</w:delText>
        </w:r>
      </w:del>
    </w:p>
    <w:p w14:paraId="3872781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1A759FD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 </w:t>
      </w:r>
    </w:p>
    <w:p w14:paraId="2D8299C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'#/components/schemas/TargetFulfilmentResult'</w:t>
      </w:r>
    </w:p>
    <w:p w14:paraId="065265D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ExpectationFulfilmentResult dataType----------------#</w:t>
      </w:r>
    </w:p>
    <w:p w14:paraId="221A07A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478F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TargetFulfilmentResult dataType----------------#</w:t>
      </w:r>
    </w:p>
    <w:p w14:paraId="4FC2949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TargetFulfilmentResult:</w:t>
      </w:r>
    </w:p>
    <w:p w14:paraId="76CC64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1A2F49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includes targetFulfilmentInfo and targetAchievedValue for each ExpectationTarget.       </w:t>
      </w:r>
    </w:p>
    <w:p w14:paraId="2328D04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6FC9FF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335C43B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targetName:</w:t>
      </w:r>
    </w:p>
    <w:p w14:paraId="759FB34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0AAE84A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targetFulfilmentInfo:</w:t>
      </w:r>
    </w:p>
    <w:p w14:paraId="642432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5BB6AE7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targetAchievedValue:</w:t>
      </w:r>
    </w:p>
    <w:p w14:paraId="0A4FE79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number</w:t>
      </w:r>
    </w:p>
    <w:p w14:paraId="367570D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5275C2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 describes the value that has been achieved for the expectation target at the time at which </w:t>
      </w:r>
    </w:p>
    <w:p w14:paraId="0AAB6B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the report is generated.</w:t>
      </w:r>
    </w:p>
    <w:p w14:paraId="6D552AF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TargetFulfilmentResult dataType----------------#</w:t>
      </w:r>
    </w:p>
    <w:p w14:paraId="775D217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A8C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IntentConflictReport dataType----------------#</w:t>
      </w:r>
    </w:p>
    <w:p w14:paraId="3D437D5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IntentConflictReport:</w:t>
      </w:r>
    </w:p>
    <w:p w14:paraId="612C69B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FE1708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conflict information for the detected conflict</w:t>
      </w:r>
    </w:p>
    <w:p w14:paraId="06A677A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attribute shall be supported when intent conflict information is supported by IntentReport         </w:t>
      </w:r>
    </w:p>
    <w:p w14:paraId="3B48491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5F2987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572EA2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conflictId:</w:t>
      </w:r>
    </w:p>
    <w:p w14:paraId="332E9BC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1E1ABD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conflictType:</w:t>
      </w:r>
    </w:p>
    <w:p w14:paraId="02EC031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333EA6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057BCD0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INTENT_CONFLICT</w:t>
      </w:r>
    </w:p>
    <w:p w14:paraId="79743F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EXPECTATION_CONFLICT</w:t>
      </w:r>
    </w:p>
    <w:p w14:paraId="7BC3947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TARGET_CONFLICT</w:t>
      </w:r>
    </w:p>
    <w:p w14:paraId="1924AC6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conflictingIntent:</w:t>
      </w:r>
    </w:p>
    <w:p w14:paraId="2EF76E7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6554E2A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will be present if the value of conflictType is INTENT_CONFLICT. It describes the DN of the conflicting intent</w:t>
      </w:r>
    </w:p>
    <w:p w14:paraId="048724D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4F9C0FB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conflictingExpectation:</w:t>
      </w:r>
    </w:p>
    <w:p w14:paraId="311486C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7B832D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will be present if the value of conflictType is EXPECTATION_CONFLICT. It describes the expectationId of the conflicting IntentExpectation with an Intent       </w:t>
      </w:r>
    </w:p>
    <w:p w14:paraId="7282C87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     </w:t>
      </w:r>
    </w:p>
    <w:p w14:paraId="1E50F64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conflictingTarget:</w:t>
      </w:r>
    </w:p>
    <w:p w14:paraId="2304466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760CA92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will be present if the value of conflictType is TARGET_CONFLICT. It describes the targetName of the conflicting ExpectationTarget with an IntentExpectation           </w:t>
      </w:r>
    </w:p>
    <w:p w14:paraId="5EC1A2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  </w:t>
      </w:r>
    </w:p>
    <w:p w14:paraId="459201E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recommendedSolutions:</w:t>
      </w:r>
    </w:p>
    <w:p w14:paraId="0D60D4C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  </w:t>
      </w:r>
    </w:p>
    <w:p w14:paraId="56D00E3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06BF379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MODIFY</w:t>
      </w:r>
    </w:p>
    <w:p w14:paraId="70C4783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DELETE</w:t>
      </w:r>
    </w:p>
    <w:p w14:paraId="3C45BAF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16FE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IntentConflictReport dataType----------------#</w:t>
      </w:r>
    </w:p>
    <w:p w14:paraId="4FCF3E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F9D9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IntentFeasibilityCheckReport dataType----------------#</w:t>
      </w:r>
    </w:p>
    <w:p w14:paraId="583C85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IntentFeasibilityCheckReport:</w:t>
      </w:r>
    </w:p>
    <w:p w14:paraId="24DEABE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0D74BA6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intent feasibility check information</w:t>
      </w:r>
    </w:p>
    <w:p w14:paraId="521F7E7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attribute shall be supported when intent feasibility check information information is supported by IntentReport       </w:t>
      </w:r>
    </w:p>
    <w:p w14:paraId="1D44A4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6D71590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307238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feasibilityCheckResult:</w:t>
      </w:r>
    </w:p>
    <w:p w14:paraId="28FC5AE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74389AA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3A92A6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FEASIBLE</w:t>
      </w:r>
    </w:p>
    <w:p w14:paraId="2700E98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INFEASIBLE</w:t>
      </w:r>
    </w:p>
    <w:p w14:paraId="690A9DD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B22D38">
          <w:rPr>
            <w:rFonts w:ascii="Courier New" w:hAnsi="Courier New"/>
            <w:noProof/>
            <w:sz w:val="16"/>
          </w:rPr>
          <w:t xml:space="preserve">        infeasibilityReasons:</w:t>
        </w:r>
      </w:ins>
    </w:p>
    <w:p w14:paraId="5755AF0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srinivasaraj"/>
          <w:rFonts w:ascii="Courier New" w:hAnsi="Courier New"/>
          <w:noProof/>
          <w:sz w:val="16"/>
        </w:rPr>
      </w:pPr>
      <w:del w:id="32" w:author="srinivasaraj">
        <w:r w:rsidRPr="00B22D38">
          <w:rPr>
            <w:rFonts w:ascii="Courier New" w:hAnsi="Courier New"/>
            <w:noProof/>
            <w:sz w:val="16"/>
          </w:rPr>
          <w:delText xml:space="preserve">        infeasibilityReason:</w:delText>
        </w:r>
      </w:del>
    </w:p>
    <w:p w14:paraId="0D2941D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An attribute which is used when feasibilityCheckResult is INFEASIBLE </w:t>
      </w:r>
    </w:p>
    <w:p w14:paraId="02CEBC5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  <w:ins w:id="34" w:author="srinivasaraj">
        <w:r w:rsidRPr="00B22D38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501BAE5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rinivasaraj"/>
          <w:rFonts w:ascii="Courier New" w:hAnsi="Courier New"/>
          <w:noProof/>
          <w:sz w:val="16"/>
        </w:rPr>
      </w:pPr>
      <w:ins w:id="36" w:author="srinivasaraj">
        <w:r w:rsidRPr="00B22D38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50FC38E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rinivasaraj"/>
          <w:rFonts w:ascii="Courier New" w:hAnsi="Courier New"/>
          <w:noProof/>
          <w:sz w:val="16"/>
        </w:rPr>
      </w:pPr>
      <w:ins w:id="38" w:author="srinivasaraj">
        <w:r w:rsidRPr="00B22D38">
          <w:rPr>
            <w:rFonts w:ascii="Courier New" w:hAnsi="Courier New"/>
            <w:noProof/>
            <w:sz w:val="16"/>
          </w:rPr>
          <w:t xml:space="preserve">            type: string</w:t>
        </w:r>
      </w:ins>
    </w:p>
    <w:p w14:paraId="77205CC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srinivasaraj"/>
          <w:rFonts w:ascii="Courier New" w:hAnsi="Courier New"/>
          <w:noProof/>
          <w:sz w:val="16"/>
        </w:rPr>
      </w:pPr>
      <w:ins w:id="40" w:author="srinivasaraj">
        <w:r w:rsidRPr="00B22D38">
          <w:rPr>
            <w:rFonts w:ascii="Courier New" w:hAnsi="Courier New"/>
            <w:noProof/>
            <w:sz w:val="16"/>
          </w:rPr>
          <w:t xml:space="preserve">            readOnly: true      </w:t>
        </w:r>
      </w:ins>
    </w:p>
    <w:p w14:paraId="2F93E3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rinivasaraj"/>
          <w:rFonts w:ascii="Courier New" w:hAnsi="Courier New"/>
          <w:noProof/>
          <w:sz w:val="16"/>
        </w:rPr>
      </w:pPr>
      <w:ins w:id="42" w:author="srinivasaraj">
        <w:r w:rsidRPr="00B22D38">
          <w:rPr>
            <w:rFonts w:ascii="Courier New" w:hAnsi="Courier New"/>
            <w:noProof/>
            <w:sz w:val="16"/>
          </w:rPr>
          <w:t xml:space="preserve">            enum:</w:t>
        </w:r>
      </w:ins>
    </w:p>
    <w:p w14:paraId="57955C6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srinivasaraj"/>
          <w:rFonts w:ascii="Courier New" w:hAnsi="Courier New"/>
          <w:noProof/>
          <w:sz w:val="16"/>
        </w:rPr>
      </w:pPr>
      <w:ins w:id="44" w:author="srinivasaraj">
        <w:r w:rsidRPr="00B22D38">
          <w:rPr>
            <w:rFonts w:ascii="Courier New" w:hAnsi="Courier New"/>
            <w:noProof/>
            <w:sz w:val="16"/>
          </w:rPr>
          <w:t xml:space="preserve">               - INVALID_INTENT_EXPRESSION</w:t>
        </w:r>
      </w:ins>
    </w:p>
    <w:p w14:paraId="1807780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srinivasaraj"/>
          <w:rFonts w:ascii="Courier New" w:hAnsi="Courier New"/>
          <w:noProof/>
          <w:sz w:val="16"/>
        </w:rPr>
      </w:pPr>
      <w:ins w:id="46" w:author="srinivasaraj">
        <w:r w:rsidRPr="00B22D38">
          <w:rPr>
            <w:rFonts w:ascii="Courier New" w:hAnsi="Courier New"/>
            <w:noProof/>
            <w:sz w:val="16"/>
          </w:rPr>
          <w:t xml:space="preserve">               - INTENT_CONFLICT</w:t>
        </w:r>
      </w:ins>
    </w:p>
    <w:p w14:paraId="7193468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" w:author="srinivasaraj"/>
          <w:rFonts w:ascii="Courier New" w:hAnsi="Courier New"/>
          <w:noProof/>
          <w:sz w:val="16"/>
        </w:rPr>
      </w:pPr>
      <w:del w:id="48" w:author="srinivasaraj">
        <w:r w:rsidRPr="00B22D38">
          <w:rPr>
            <w:rFonts w:ascii="Courier New" w:hAnsi="Courier New"/>
            <w:noProof/>
            <w:sz w:val="16"/>
          </w:rPr>
          <w:delText xml:space="preserve">          type: string</w:delText>
        </w:r>
      </w:del>
    </w:p>
    <w:p w14:paraId="3A05A18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srinivasaraj"/>
          <w:rFonts w:ascii="Courier New" w:hAnsi="Courier New"/>
          <w:noProof/>
          <w:sz w:val="16"/>
        </w:rPr>
      </w:pPr>
      <w:del w:id="50" w:author="srinivasaraj">
        <w:r w:rsidRPr="00B22D38">
          <w:rPr>
            <w:rFonts w:ascii="Courier New" w:hAnsi="Courier New"/>
            <w:noProof/>
            <w:sz w:val="16"/>
          </w:rPr>
          <w:delText xml:space="preserve">          readOnly: true      </w:delText>
        </w:r>
      </w:del>
    </w:p>
    <w:p w14:paraId="051294E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srinivasaraj"/>
          <w:rFonts w:ascii="Courier New" w:hAnsi="Courier New"/>
          <w:noProof/>
          <w:sz w:val="16"/>
        </w:rPr>
      </w:pPr>
      <w:del w:id="52" w:author="srinivasaraj">
        <w:r w:rsidRPr="00B22D38">
          <w:rPr>
            <w:rFonts w:ascii="Courier New" w:hAnsi="Courier New"/>
            <w:noProof/>
            <w:sz w:val="16"/>
          </w:rPr>
          <w:delText xml:space="preserve">          enum:</w:delText>
        </w:r>
      </w:del>
    </w:p>
    <w:p w14:paraId="34E6579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srinivasaraj"/>
          <w:rFonts w:ascii="Courier New" w:hAnsi="Courier New"/>
          <w:noProof/>
          <w:sz w:val="16"/>
        </w:rPr>
      </w:pPr>
      <w:del w:id="54" w:author="srinivasaraj">
        <w:r w:rsidRPr="00B22D38">
          <w:rPr>
            <w:rFonts w:ascii="Courier New" w:hAnsi="Courier New"/>
            <w:noProof/>
            <w:sz w:val="16"/>
          </w:rPr>
          <w:delText xml:space="preserve">             - INVALID_INTENT_EXPRESSION</w:delText>
        </w:r>
      </w:del>
    </w:p>
    <w:p w14:paraId="03BB7CF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srinivasaraj"/>
          <w:rFonts w:ascii="Courier New" w:hAnsi="Courier New"/>
          <w:noProof/>
          <w:sz w:val="16"/>
        </w:rPr>
      </w:pPr>
      <w:del w:id="56" w:author="srinivasaraj">
        <w:r w:rsidRPr="00B22D38">
          <w:rPr>
            <w:rFonts w:ascii="Courier New" w:hAnsi="Courier New"/>
            <w:noProof/>
            <w:sz w:val="16"/>
          </w:rPr>
          <w:delText xml:space="preserve">             - INTENT_CONFLICT</w:delText>
        </w:r>
      </w:del>
    </w:p>
    <w:p w14:paraId="4AB52D2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IntentFeasibilityCheckReport dataType----------------#</w:t>
      </w:r>
    </w:p>
    <w:p w14:paraId="2390FC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56F7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IntentHandlingCapability dataType----------------#</w:t>
      </w:r>
    </w:p>
    <w:p w14:paraId="5ED2ED7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IntentHandlingCapability:   </w:t>
      </w:r>
    </w:p>
    <w:p w14:paraId="5CEDE7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2DE51B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expectation object information and expectation target information </w:t>
      </w:r>
    </w:p>
    <w:p w14:paraId="495BB3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which can be supported by a specific intent handling function of MnS producer.</w:t>
      </w:r>
    </w:p>
    <w:p w14:paraId="5DF08EC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70A243B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1C0C414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intentHandlingCapabilityId:</w:t>
      </w:r>
    </w:p>
    <w:p w14:paraId="1D32435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2C4E8A6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supportedExpectationObjectType:</w:t>
      </w:r>
    </w:p>
    <w:p w14:paraId="5C200F1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54EFF3B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 </w:t>
      </w:r>
    </w:p>
    <w:p w14:paraId="1465B82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RAN_SUBNETWORK</w:t>
      </w:r>
    </w:p>
    <w:p w14:paraId="1D578A7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EDGE_SERVICE_SUPPORT</w:t>
      </w:r>
    </w:p>
    <w:p w14:paraId="4268A5B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- 5GC_SUBNETWORK </w:t>
      </w:r>
    </w:p>
    <w:p w14:paraId="43AA422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Radio_Service</w:t>
      </w:r>
    </w:p>
    <w:p w14:paraId="75B9E3B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It describes the expectation object type which can be supported by a specific intent handling function of MnS producer.            </w:t>
      </w:r>
    </w:p>
    <w:p w14:paraId="7761806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supportedExpectationTargetNames:</w:t>
      </w:r>
    </w:p>
    <w:p w14:paraId="7287CDC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5EED32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4CC8FD1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55A1CFD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It describes the supported expectation targets for the supported expectation object type.</w:t>
      </w:r>
    </w:p>
    <w:p w14:paraId="3BAE5F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IntentHandlingCapability dataType----------------#</w:t>
      </w:r>
    </w:p>
    <w:p w14:paraId="2B9E951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9733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#------Definition of JSON arrays for name-contained IOCs ---------------#</w:t>
      </w:r>
    </w:p>
    <w:p w14:paraId="3456984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C500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Intent-Multiple:</w:t>
      </w:r>
    </w:p>
    <w:p w14:paraId="4E3708E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array</w:t>
      </w:r>
    </w:p>
    <w:p w14:paraId="305CDF7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items:</w:t>
      </w:r>
    </w:p>
    <w:p w14:paraId="75F644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$ref: '#/components/schemas/Intent-Single'    </w:t>
      </w:r>
    </w:p>
    <w:p w14:paraId="03B0D16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5D4F5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IntentReport-Multiple:</w:t>
      </w:r>
    </w:p>
    <w:p w14:paraId="63B9223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array</w:t>
      </w:r>
    </w:p>
    <w:p w14:paraId="50630DA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items:</w:t>
      </w:r>
    </w:p>
    <w:p w14:paraId="031049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$ref: '#/components/schemas/IntentReport-Single'</w:t>
      </w:r>
    </w:p>
    <w:p w14:paraId="22F2515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45272A7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IntentHandlingFunction-Multiple:</w:t>
      </w:r>
    </w:p>
    <w:p w14:paraId="0A94AFA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array</w:t>
      </w:r>
    </w:p>
    <w:p w14:paraId="0523A21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items:</w:t>
      </w:r>
    </w:p>
    <w:p w14:paraId="430F037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$ref: '#/components/schemas/IntentHandlingFunction-Single'</w:t>
      </w:r>
    </w:p>
    <w:p w14:paraId="32047FF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CEB4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A315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#------Definition of JSON arrays for name-contained IOCs ---------------#</w:t>
      </w:r>
    </w:p>
    <w:p w14:paraId="14D3EC3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211AAF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 Definitions in TS 28.312 for TS 28.532 --------------------------#</w:t>
      </w:r>
    </w:p>
    <w:p w14:paraId="17DA552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resources-intentNrm:</w:t>
      </w:r>
    </w:p>
    <w:p w14:paraId="2E00BF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oneOf:</w:t>
      </w:r>
    </w:p>
    <w:p w14:paraId="6DC4923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- $ref: '#/components/schemas/IntentHandlingFunction-Single'       </w:t>
      </w:r>
    </w:p>
    <w:p w14:paraId="292A95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- $ref: '#/components/schemas/Intent-Single'</w:t>
      </w:r>
    </w:p>
    <w:p w14:paraId="61C4DEA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- $ref: '#/components/schemas/IntentReport-Single'       </w:t>
      </w:r>
    </w:p>
    <w:p w14:paraId="589DDD6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 Definitions in TS 28.312 for TS 28.532 --------------------------#</w:t>
      </w:r>
    </w:p>
    <w:p w14:paraId="3B433EC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C8FB8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B22D38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4BB2527F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B22D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E7D74B1" w14:textId="77777777" w:rsidR="00C83618" w:rsidRDefault="00C83618" w:rsidP="00C836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618" w:rsidRPr="00477531" w14:paraId="7C2E85F6" w14:textId="77777777" w:rsidTr="008710DE">
        <w:tc>
          <w:tcPr>
            <w:tcW w:w="9521" w:type="dxa"/>
            <w:shd w:val="clear" w:color="auto" w:fill="FFFFCC"/>
            <w:vAlign w:val="center"/>
          </w:tcPr>
          <w:p w14:paraId="1DF286EA" w14:textId="77777777" w:rsidR="00C83618" w:rsidRPr="00477531" w:rsidRDefault="00C83618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7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5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1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2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3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4960324">
    <w:abstractNumId w:val="2"/>
  </w:num>
  <w:num w:numId="2" w16cid:durableId="1416049594">
    <w:abstractNumId w:val="1"/>
  </w:num>
  <w:num w:numId="3" w16cid:durableId="617688549">
    <w:abstractNumId w:val="0"/>
  </w:num>
  <w:num w:numId="4" w16cid:durableId="1234390346">
    <w:abstractNumId w:val="10"/>
  </w:num>
  <w:num w:numId="5" w16cid:durableId="1131631851">
    <w:abstractNumId w:val="7"/>
  </w:num>
  <w:num w:numId="6" w16cid:durableId="4077738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4366557">
    <w:abstractNumId w:val="12"/>
  </w:num>
  <w:num w:numId="8" w16cid:durableId="533888096">
    <w:abstractNumId w:val="5"/>
  </w:num>
  <w:num w:numId="9" w16cid:durableId="1186946202">
    <w:abstractNumId w:val="14"/>
  </w:num>
  <w:num w:numId="10" w16cid:durableId="1511137168">
    <w:abstractNumId w:val="15"/>
  </w:num>
  <w:num w:numId="11" w16cid:durableId="513156555">
    <w:abstractNumId w:val="9"/>
  </w:num>
  <w:num w:numId="12" w16cid:durableId="1234656568">
    <w:abstractNumId w:val="13"/>
  </w:num>
  <w:num w:numId="13" w16cid:durableId="1976644081">
    <w:abstractNumId w:val="3"/>
  </w:num>
  <w:num w:numId="14" w16cid:durableId="712727628">
    <w:abstractNumId w:val="4"/>
  </w:num>
  <w:num w:numId="15" w16cid:durableId="2098672253">
    <w:abstractNumId w:val="6"/>
  </w:num>
  <w:num w:numId="16" w16cid:durableId="21194419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48C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099"/>
    <w:rsid w:val="00374DD4"/>
    <w:rsid w:val="003E1A36"/>
    <w:rsid w:val="00410371"/>
    <w:rsid w:val="004242F1"/>
    <w:rsid w:val="004B75B7"/>
    <w:rsid w:val="005040DF"/>
    <w:rsid w:val="005141D9"/>
    <w:rsid w:val="0051580D"/>
    <w:rsid w:val="00547111"/>
    <w:rsid w:val="00592D74"/>
    <w:rsid w:val="005E2C44"/>
    <w:rsid w:val="00606D61"/>
    <w:rsid w:val="00621188"/>
    <w:rsid w:val="006257ED"/>
    <w:rsid w:val="00653DE4"/>
    <w:rsid w:val="00665C47"/>
    <w:rsid w:val="00692632"/>
    <w:rsid w:val="00695808"/>
    <w:rsid w:val="006B46FB"/>
    <w:rsid w:val="006E21FB"/>
    <w:rsid w:val="00765EB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7DB"/>
    <w:rsid w:val="009359A0"/>
    <w:rsid w:val="00941E30"/>
    <w:rsid w:val="009531B0"/>
    <w:rsid w:val="009741B3"/>
    <w:rsid w:val="00974B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95E"/>
    <w:rsid w:val="00A7539E"/>
    <w:rsid w:val="00A7671C"/>
    <w:rsid w:val="00AA2CBC"/>
    <w:rsid w:val="00AC5820"/>
    <w:rsid w:val="00AD1CD8"/>
    <w:rsid w:val="00AE4C69"/>
    <w:rsid w:val="00B13CAF"/>
    <w:rsid w:val="00B22D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618"/>
    <w:rsid w:val="00C870F6"/>
    <w:rsid w:val="00C907B5"/>
    <w:rsid w:val="00C95985"/>
    <w:rsid w:val="00CC5026"/>
    <w:rsid w:val="00CC68D0"/>
    <w:rsid w:val="00D03F9A"/>
    <w:rsid w:val="00D055A4"/>
    <w:rsid w:val="00D06D51"/>
    <w:rsid w:val="00D24991"/>
    <w:rsid w:val="00D2630F"/>
    <w:rsid w:val="00D50255"/>
    <w:rsid w:val="00D66520"/>
    <w:rsid w:val="00D84AE9"/>
    <w:rsid w:val="00D901FA"/>
    <w:rsid w:val="00D9124E"/>
    <w:rsid w:val="00DD1DC8"/>
    <w:rsid w:val="00DE34CF"/>
    <w:rsid w:val="00E13F3D"/>
    <w:rsid w:val="00E1477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1 Char, Char1 Char"/>
    <w:link w:val="Heading1"/>
    <w:rsid w:val="00AE4C69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AE4C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E4C6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E4C69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AE4C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E4C6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AE4C69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AE4C6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sid w:val="00AE4C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4C6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AE4C69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E4C69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AE4C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E4C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E4C6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E4C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AE4C6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E4C69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AE4C69"/>
  </w:style>
  <w:style w:type="paragraph" w:styleId="Bibliography">
    <w:name w:val="Bibliography"/>
    <w:basedOn w:val="Normal"/>
    <w:next w:val="Normal"/>
    <w:uiPriority w:val="37"/>
    <w:semiHidden/>
    <w:unhideWhenUsed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AE4C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C6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E4C6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C6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E4C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C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C6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C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C6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C6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E4C6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C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C6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C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E4C6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C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C6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C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C6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E4C6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E4C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E4C6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C6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E4C6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AE4C6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E4C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E4C6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C6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AE4C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C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C6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C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AE4C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AE4C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AE4C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AE4C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AE4C69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ListNumber4">
    <w:name w:val="List Number 4"/>
    <w:basedOn w:val="Normal"/>
    <w:rsid w:val="00AE4C69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</w:style>
  <w:style w:type="paragraph" w:styleId="ListNumber5">
    <w:name w:val="List Number 5"/>
    <w:basedOn w:val="Normal"/>
    <w:rsid w:val="00AE4C6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AE4C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C6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C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C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C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E4C6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E4C6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E4C6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E4C6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C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C6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C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E4C6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C6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E4C6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C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C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AE4C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C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C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E4C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AE4C69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E4C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E4C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C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C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C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C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C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C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E4C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C6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E4C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4C69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AE4C6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AE4C6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AE4C69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AE4C6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AE4C69"/>
  </w:style>
  <w:style w:type="character" w:customStyle="1" w:styleId="fontstyle01">
    <w:name w:val="fontstyle01"/>
    <w:rsid w:val="00AE4C6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AE4C69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AE4C69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AE4C6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AE4C69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AE4C69"/>
    <w:rPr>
      <w:rFonts w:eastAsia="SimSun"/>
    </w:rPr>
  </w:style>
  <w:style w:type="paragraph" w:customStyle="1" w:styleId="INDENT1">
    <w:name w:val="INDENT1"/>
    <w:basedOn w:val="Normal"/>
    <w:rsid w:val="00AE4C69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E4C69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E4C69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E4C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E4C69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E4C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E4C69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AE4C69"/>
    <w:rPr>
      <w:rFonts w:eastAsia="SimSun"/>
      <w:i/>
      <w:color w:val="0000FF"/>
    </w:rPr>
  </w:style>
  <w:style w:type="paragraph" w:customStyle="1" w:styleId="tal0">
    <w:name w:val="tal"/>
    <w:basedOn w:val="Normal"/>
    <w:rsid w:val="00AE4C6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AE4C69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AE4C69"/>
    <w:rPr>
      <w:b/>
      <w:bCs/>
    </w:rPr>
  </w:style>
  <w:style w:type="paragraph" w:customStyle="1" w:styleId="Reference">
    <w:name w:val="Reference"/>
    <w:basedOn w:val="Normal"/>
    <w:rsid w:val="00AE4C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AE4C6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AE4C69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AE4C6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AE4C69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AE4C69"/>
  </w:style>
  <w:style w:type="paragraph" w:customStyle="1" w:styleId="Frontcover">
    <w:name w:val="Front_cover"/>
    <w:rsid w:val="00AE4C69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E4C69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Normal"/>
    <w:rsid w:val="00AE4C69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E4C69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AE4C69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E4C69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E4C69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E4C69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E4C69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AE4C6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E4C6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E4C69"/>
    <w:pPr>
      <w:spacing w:before="0"/>
      <w:jc w:val="left"/>
    </w:pPr>
  </w:style>
  <w:style w:type="paragraph" w:customStyle="1" w:styleId="GDMO">
    <w:name w:val="GDMO"/>
    <w:basedOn w:val="ASN1Cont"/>
    <w:rsid w:val="00AE4C6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E4C69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AE4C69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E4C6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AE4C6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AE4C69"/>
  </w:style>
  <w:style w:type="paragraph" w:customStyle="1" w:styleId="Caption1">
    <w:name w:val="Caption1"/>
    <w:basedOn w:val="Normal"/>
    <w:next w:val="Normal"/>
    <w:rsid w:val="00AE4C6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E4C6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E4C6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AE4C6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AE4C69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E4C69"/>
    <w:rPr>
      <w:i/>
    </w:rPr>
  </w:style>
  <w:style w:type="paragraph" w:customStyle="1" w:styleId="DefinitionTerm">
    <w:name w:val="Definition Term"/>
    <w:basedOn w:val="Normal"/>
    <w:next w:val="DefinitionList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AE4C6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AE4C6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AE4C6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E4C6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E4C69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E4C6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AE4C6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E4C6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E4C6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E4C6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E4C6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E4C6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E4C6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AE4C6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AE4C6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E4C69"/>
  </w:style>
  <w:style w:type="paragraph" w:customStyle="1" w:styleId="I1">
    <w:name w:val="I1"/>
    <w:basedOn w:val="List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E4C69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E4C6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E4C6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E4C6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E4C6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AE4C69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AE4C69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AE4C6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AE4C69"/>
    <w:rPr>
      <w:lang w:eastAsia="en-US"/>
    </w:rPr>
  </w:style>
  <w:style w:type="paragraph" w:customStyle="1" w:styleId="a">
    <w:name w:val="表格文本"/>
    <w:basedOn w:val="Normal"/>
    <w:rsid w:val="00AE4C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E4C6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AE4C69"/>
  </w:style>
  <w:style w:type="character" w:customStyle="1" w:styleId="desc">
    <w:name w:val="desc"/>
    <w:rsid w:val="00AE4C69"/>
  </w:style>
  <w:style w:type="character" w:customStyle="1" w:styleId="hljs-tag">
    <w:name w:val="hljs-tag"/>
    <w:rsid w:val="00AE4C69"/>
  </w:style>
  <w:style w:type="character" w:customStyle="1" w:styleId="hljs-name">
    <w:name w:val="hljs-name"/>
    <w:rsid w:val="00AE4C69"/>
  </w:style>
  <w:style w:type="character" w:customStyle="1" w:styleId="hljs-attr">
    <w:name w:val="hljs-attr"/>
    <w:rsid w:val="00AE4C69"/>
  </w:style>
  <w:style w:type="character" w:customStyle="1" w:styleId="hljs-string">
    <w:name w:val="hljs-string"/>
    <w:rsid w:val="00AE4C69"/>
  </w:style>
  <w:style w:type="character" w:customStyle="1" w:styleId="TALChar1">
    <w:name w:val="TAL Char1"/>
    <w:rsid w:val="00AE4C69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AE4C6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E4C6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E4C6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E4C6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E4C69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AE4C6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E4C6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E4C6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E4C6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E4C6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E4C6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E4C6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AE4C69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AE4C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9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9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17</Pages>
  <Words>4536</Words>
  <Characters>39043</Characters>
  <Application>Microsoft Office Word</Application>
  <DocSecurity>0</DocSecurity>
  <Lines>325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19</cp:revision>
  <cp:lastPrinted>1899-12-31T23:00:00Z</cp:lastPrinted>
  <dcterms:created xsi:type="dcterms:W3CDTF">2020-02-03T08:32:00Z</dcterms:created>
  <dcterms:modified xsi:type="dcterms:W3CDTF">2024-11-22T00:06:00Z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S5-246673</vt:lpwstr>
  </property>
  <property fmtid="{D5CDD505-2E9C-101B-9397-08002B2CF9AE}" pid="10" name="Spec#">
    <vt:lpwstr>28.312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28.312 Fix mismatch between stage 2 and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